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36BFE" w:rsidRPr="00D54C08" w14:paraId="3C5BAFF6" w14:textId="77777777" w:rsidTr="573859E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36BFE" w:rsidRPr="009E0B62" w:rsidRDefault="00336BFE" w:rsidP="00336BFE">
            <w:pPr>
              <w:spacing w:before="60" w:after="60" w:line="240" w:lineRule="auto"/>
              <w:rPr>
                <w:rFonts w:ascii="Times New Roman" w:hAnsi="Times New Roman"/>
                <w:b/>
                <w:color w:val="000000" w:themeColor="text1"/>
                <w:sz w:val="20"/>
                <w:szCs w:val="20"/>
                <w:lang w:val="en-GB"/>
              </w:rPr>
            </w:pPr>
            <w:r w:rsidRPr="009E0B62">
              <w:rPr>
                <w:rFonts w:ascii="Times New Roman" w:hAnsi="Times New Roman"/>
                <w:b/>
                <w:color w:val="000000" w:themeColor="text1"/>
                <w:sz w:val="20"/>
                <w:szCs w:val="20"/>
                <w:lang w:val="en-GB"/>
              </w:rPr>
              <w:t>NAME OF THE COURSE</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390E1C7" w14:textId="77777777" w:rsidR="00336BFE" w:rsidRPr="009E0B62" w:rsidRDefault="00336BFE" w:rsidP="00336BFE">
            <w:pPr>
              <w:spacing w:before="60" w:after="60" w:line="240" w:lineRule="auto"/>
              <w:ind w:left="397" w:hanging="397"/>
              <w:rPr>
                <w:rFonts w:ascii="Times New Roman" w:hAnsi="Times New Roman"/>
                <w:b/>
                <w:color w:val="000000" w:themeColor="text1"/>
                <w:sz w:val="20"/>
                <w:szCs w:val="20"/>
                <w:lang w:val="en-GB"/>
              </w:rPr>
            </w:pPr>
            <w:r w:rsidRPr="009E0B62">
              <w:rPr>
                <w:rFonts w:ascii="Times New Roman" w:hAnsi="Times New Roman"/>
                <w:b/>
                <w:color w:val="000000" w:themeColor="text1"/>
                <w:sz w:val="20"/>
                <w:szCs w:val="20"/>
                <w:lang w:val="en-GB"/>
              </w:rPr>
              <w:t>BUSINESS ORGANISATION</w:t>
            </w:r>
          </w:p>
        </w:tc>
      </w:tr>
      <w:tr w:rsidR="00336BFE" w:rsidRPr="00D54C08" w14:paraId="388FA9D7" w14:textId="77777777" w:rsidTr="573859E7">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AB5A84"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14:paraId="7A31EF5D" w14:textId="77777777"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ECM102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Year of study</w:t>
            </w:r>
          </w:p>
        </w:tc>
        <w:tc>
          <w:tcPr>
            <w:tcW w:w="2762" w:type="dxa"/>
            <w:gridSpan w:val="5"/>
            <w:tcBorders>
              <w:top w:val="single" w:sz="12" w:space="0" w:color="auto"/>
              <w:right w:val="single" w:sz="12" w:space="0" w:color="auto"/>
            </w:tcBorders>
            <w:tcMar>
              <w:left w:w="57" w:type="dxa"/>
              <w:right w:w="57" w:type="dxa"/>
            </w:tcMar>
            <w:vAlign w:val="center"/>
          </w:tcPr>
          <w:p w14:paraId="18F999B5" w14:textId="77777777"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2</w:t>
            </w:r>
          </w:p>
        </w:tc>
      </w:tr>
      <w:tr w:rsidR="00336BFE" w:rsidRPr="00D54C08" w14:paraId="49FF2EB6" w14:textId="77777777" w:rsidTr="573859E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F5F414"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vAlign w:val="center"/>
          </w:tcPr>
          <w:p w14:paraId="3E47E67D" w14:textId="77777777" w:rsidR="00B97CAC" w:rsidRDefault="00B97CAC" w:rsidP="00B97CAC">
            <w:pPr>
              <w:spacing w:after="0" w:line="240" w:lineRule="auto"/>
              <w:jc w:val="center"/>
              <w:rPr>
                <w:rFonts w:ascii="Times New Roman" w:hAnsi="Times New Roman"/>
                <w:color w:val="000000" w:themeColor="text1"/>
                <w:sz w:val="20"/>
                <w:szCs w:val="20"/>
                <w:lang w:val="en-GB"/>
              </w:rPr>
            </w:pPr>
            <w:proofErr w:type="spellStart"/>
            <w:r>
              <w:rPr>
                <w:rFonts w:ascii="Times New Roman" w:hAnsi="Times New Roman"/>
                <w:color w:val="000000" w:themeColor="text1"/>
                <w:sz w:val="20"/>
                <w:szCs w:val="20"/>
                <w:lang w:val="en-GB"/>
              </w:rPr>
              <w:t>Želimir</w:t>
            </w:r>
            <w:proofErr w:type="spellEnd"/>
            <w:r>
              <w:rPr>
                <w:rFonts w:ascii="Times New Roman" w:hAnsi="Times New Roman"/>
                <w:color w:val="000000" w:themeColor="text1"/>
                <w:sz w:val="20"/>
                <w:szCs w:val="20"/>
                <w:lang w:val="en-GB"/>
              </w:rPr>
              <w:t xml:space="preserve"> </w:t>
            </w:r>
            <w:proofErr w:type="spellStart"/>
            <w:r>
              <w:rPr>
                <w:rFonts w:ascii="Times New Roman" w:hAnsi="Times New Roman"/>
                <w:color w:val="000000" w:themeColor="text1"/>
                <w:sz w:val="20"/>
                <w:szCs w:val="20"/>
                <w:lang w:val="en-GB"/>
              </w:rPr>
              <w:t>Dulčić</w:t>
            </w:r>
            <w:proofErr w:type="spellEnd"/>
            <w:r>
              <w:rPr>
                <w:rFonts w:ascii="Times New Roman" w:hAnsi="Times New Roman"/>
                <w:color w:val="000000" w:themeColor="text1"/>
                <w:sz w:val="20"/>
                <w:szCs w:val="20"/>
                <w:lang w:val="en-GB"/>
              </w:rPr>
              <w:t>, PhD</w:t>
            </w:r>
          </w:p>
          <w:p w14:paraId="1073D660" w14:textId="77777777" w:rsidR="00B97CAC" w:rsidRPr="00B97CAC" w:rsidRDefault="00B97CAC" w:rsidP="00B97CAC">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full professor</w:t>
            </w:r>
          </w:p>
          <w:p w14:paraId="3E2FD82D" w14:textId="77777777"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 xml:space="preserve">Ivan Matić, PhD, </w:t>
            </w:r>
          </w:p>
          <w:p w14:paraId="7C5FC82F" w14:textId="77777777"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Credits (ECTS)</w:t>
            </w:r>
          </w:p>
        </w:tc>
        <w:tc>
          <w:tcPr>
            <w:tcW w:w="2762" w:type="dxa"/>
            <w:gridSpan w:val="5"/>
            <w:tcBorders>
              <w:bottom w:val="single" w:sz="12" w:space="0" w:color="auto"/>
              <w:right w:val="single" w:sz="12" w:space="0" w:color="auto"/>
            </w:tcBorders>
            <w:tcMar>
              <w:left w:w="57" w:type="dxa"/>
              <w:right w:w="57" w:type="dxa"/>
            </w:tcMar>
            <w:vAlign w:val="center"/>
          </w:tcPr>
          <w:p w14:paraId="78941E47" w14:textId="77777777"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5</w:t>
            </w:r>
          </w:p>
        </w:tc>
      </w:tr>
      <w:tr w:rsidR="00336BFE" w:rsidRPr="00D54C08" w14:paraId="7C60F763" w14:textId="77777777" w:rsidTr="573859E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3D5F5EB"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14:paraId="672A6659" w14:textId="77777777" w:rsidR="00336BFE" w:rsidRPr="009E0B62" w:rsidRDefault="00336BFE" w:rsidP="00336BFE">
            <w:pPr>
              <w:spacing w:after="0" w:line="240" w:lineRule="auto"/>
              <w:jc w:val="center"/>
              <w:rPr>
                <w:rFonts w:ascii="Times New Roman" w:hAnsi="Times New Roman"/>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Type of instruction (number of hours)</w:t>
            </w:r>
          </w:p>
          <w:p w14:paraId="0A37501D" w14:textId="77777777" w:rsidR="00336BFE" w:rsidRPr="009E0B62" w:rsidRDefault="00336BFE" w:rsidP="00336BFE">
            <w:pPr>
              <w:spacing w:after="0"/>
              <w:rPr>
                <w:rFonts w:ascii="Times New Roman" w:hAnsi="Times New Roman"/>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FE97689" w14:textId="77777777" w:rsidR="00336BFE" w:rsidRPr="009E0B62" w:rsidRDefault="00336BFE" w:rsidP="00336BFE">
            <w:pPr>
              <w:spacing w:after="0" w:line="240" w:lineRule="auto"/>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336BFE" w:rsidRPr="009E0B62" w:rsidRDefault="00336BFE" w:rsidP="00336BFE">
            <w:pPr>
              <w:spacing w:after="0" w:line="240" w:lineRule="auto"/>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S</w:t>
            </w:r>
          </w:p>
        </w:tc>
        <w:tc>
          <w:tcPr>
            <w:tcW w:w="712" w:type="dxa"/>
            <w:tcBorders>
              <w:bottom w:val="single" w:sz="12" w:space="0" w:color="auto"/>
              <w:right w:val="single" w:sz="12" w:space="0" w:color="auto"/>
            </w:tcBorders>
            <w:vAlign w:val="center"/>
          </w:tcPr>
          <w:p w14:paraId="65AEDD99" w14:textId="77777777" w:rsidR="00336BFE" w:rsidRPr="009E0B62" w:rsidRDefault="00336BFE" w:rsidP="00336BFE">
            <w:pPr>
              <w:spacing w:after="0" w:line="240" w:lineRule="auto"/>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E</w:t>
            </w:r>
          </w:p>
        </w:tc>
        <w:tc>
          <w:tcPr>
            <w:tcW w:w="618" w:type="dxa"/>
            <w:tcBorders>
              <w:bottom w:val="single" w:sz="12" w:space="0" w:color="auto"/>
              <w:right w:val="single" w:sz="12" w:space="0" w:color="auto"/>
            </w:tcBorders>
            <w:vAlign w:val="center"/>
          </w:tcPr>
          <w:p w14:paraId="632692EA" w14:textId="77777777" w:rsidR="00336BFE" w:rsidRPr="009E0B62" w:rsidRDefault="00336BFE" w:rsidP="00336BFE">
            <w:pPr>
              <w:spacing w:after="0" w:line="240" w:lineRule="auto"/>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F</w:t>
            </w:r>
          </w:p>
        </w:tc>
      </w:tr>
      <w:tr w:rsidR="00336BFE" w:rsidRPr="00D54C08" w14:paraId="38C17824" w14:textId="77777777" w:rsidTr="573859E7">
        <w:trPr>
          <w:trHeight w:val="345"/>
        </w:trPr>
        <w:tc>
          <w:tcPr>
            <w:tcW w:w="1912" w:type="dxa"/>
            <w:gridSpan w:val="2"/>
            <w:vMerge/>
            <w:tcMar>
              <w:left w:w="57" w:type="dxa"/>
              <w:right w:w="57" w:type="dxa"/>
            </w:tcMar>
            <w:vAlign w:val="center"/>
          </w:tcPr>
          <w:p w14:paraId="5DAB6C7B" w14:textId="77777777" w:rsidR="00336BFE" w:rsidRPr="009E0B62" w:rsidRDefault="00336BFE" w:rsidP="00336BFE">
            <w:pPr>
              <w:spacing w:after="0" w:line="240" w:lineRule="auto"/>
              <w:rPr>
                <w:rFonts w:ascii="Times New Roman" w:hAnsi="Times New Roman"/>
                <w:sz w:val="20"/>
                <w:szCs w:val="20"/>
                <w:lang w:val="en-GB"/>
              </w:rPr>
            </w:pPr>
          </w:p>
        </w:tc>
        <w:tc>
          <w:tcPr>
            <w:tcW w:w="2502" w:type="dxa"/>
            <w:gridSpan w:val="3"/>
            <w:vMerge/>
            <w:tcMar>
              <w:left w:w="57" w:type="dxa"/>
              <w:right w:w="57" w:type="dxa"/>
            </w:tcMar>
            <w:vAlign w:val="center"/>
          </w:tcPr>
          <w:p w14:paraId="02EB378F" w14:textId="77777777" w:rsidR="00336BFE" w:rsidRPr="009E0B62" w:rsidRDefault="00336BFE" w:rsidP="00336BFE">
            <w:pPr>
              <w:spacing w:after="0" w:line="240" w:lineRule="auto"/>
              <w:jc w:val="center"/>
              <w:rPr>
                <w:rFonts w:ascii="Times New Roman" w:hAnsi="Times New Roman"/>
                <w:sz w:val="20"/>
                <w:szCs w:val="20"/>
                <w:lang w:val="en-GB"/>
              </w:rPr>
            </w:pPr>
          </w:p>
        </w:tc>
        <w:tc>
          <w:tcPr>
            <w:tcW w:w="2288" w:type="dxa"/>
            <w:gridSpan w:val="4"/>
            <w:vMerge/>
            <w:tcMar>
              <w:left w:w="57" w:type="dxa"/>
              <w:right w:w="57" w:type="dxa"/>
            </w:tcMar>
            <w:vAlign w:val="center"/>
          </w:tcPr>
          <w:p w14:paraId="6A05A809" w14:textId="77777777" w:rsidR="00336BFE" w:rsidRPr="009E0B62" w:rsidRDefault="00336BFE" w:rsidP="00336BFE">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36BFE" w:rsidRPr="009E0B62" w:rsidRDefault="00380C37" w:rsidP="00336BFE">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5A39BBE3" w14:textId="77777777" w:rsidR="00336BFE" w:rsidRPr="009E0B62" w:rsidRDefault="00336BFE" w:rsidP="00336BFE">
            <w:pPr>
              <w:spacing w:after="0" w:line="240" w:lineRule="auto"/>
              <w:jc w:val="center"/>
              <w:rPr>
                <w:rFonts w:ascii="Times New Roman" w:hAnsi="Times New Roman"/>
                <w:color w:val="000000" w:themeColor="text1"/>
                <w:sz w:val="20"/>
                <w:szCs w:val="20"/>
                <w:lang w:val="en-GB"/>
              </w:rPr>
            </w:pPr>
          </w:p>
        </w:tc>
        <w:tc>
          <w:tcPr>
            <w:tcW w:w="712" w:type="dxa"/>
            <w:tcBorders>
              <w:bottom w:val="single" w:sz="12" w:space="0" w:color="auto"/>
              <w:right w:val="single" w:sz="12" w:space="0" w:color="auto"/>
            </w:tcBorders>
            <w:vAlign w:val="center"/>
          </w:tcPr>
          <w:p w14:paraId="029B61C8" w14:textId="77777777" w:rsidR="00336BFE" w:rsidRPr="009E0B62" w:rsidRDefault="00380C37" w:rsidP="00336BFE">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26</w:t>
            </w:r>
          </w:p>
        </w:tc>
        <w:tc>
          <w:tcPr>
            <w:tcW w:w="618" w:type="dxa"/>
            <w:tcBorders>
              <w:bottom w:val="single" w:sz="12" w:space="0" w:color="auto"/>
              <w:right w:val="single" w:sz="12" w:space="0" w:color="auto"/>
            </w:tcBorders>
            <w:vAlign w:val="center"/>
          </w:tcPr>
          <w:p w14:paraId="41C8F396" w14:textId="77777777" w:rsidR="00336BFE" w:rsidRPr="009E0B62" w:rsidRDefault="00336BFE" w:rsidP="00336BFE">
            <w:pPr>
              <w:spacing w:after="0" w:line="240" w:lineRule="auto"/>
              <w:jc w:val="center"/>
              <w:rPr>
                <w:rFonts w:ascii="Times New Roman" w:hAnsi="Times New Roman"/>
                <w:color w:val="000000" w:themeColor="text1"/>
                <w:sz w:val="20"/>
                <w:szCs w:val="20"/>
                <w:lang w:val="en-GB"/>
              </w:rPr>
            </w:pPr>
          </w:p>
        </w:tc>
      </w:tr>
      <w:tr w:rsidR="00336BFE" w:rsidRPr="00D54C08" w14:paraId="383C0FF6" w14:textId="77777777" w:rsidTr="573859E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49826EA"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vAlign w:val="center"/>
          </w:tcPr>
          <w:p w14:paraId="3B021D9B" w14:textId="77777777"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Percentage of application of e-learning</w:t>
            </w:r>
          </w:p>
        </w:tc>
        <w:tc>
          <w:tcPr>
            <w:tcW w:w="2762" w:type="dxa"/>
            <w:gridSpan w:val="5"/>
            <w:tcBorders>
              <w:bottom w:val="single" w:sz="12" w:space="0" w:color="auto"/>
              <w:right w:val="single" w:sz="12" w:space="0" w:color="auto"/>
            </w:tcBorders>
            <w:tcMar>
              <w:left w:w="57" w:type="dxa"/>
              <w:right w:w="57" w:type="dxa"/>
            </w:tcMar>
            <w:vAlign w:val="center"/>
          </w:tcPr>
          <w:p w14:paraId="4CDC75CA" w14:textId="77777777" w:rsidR="00336BFE" w:rsidRPr="009E0B62" w:rsidRDefault="00C84F14" w:rsidP="00336BFE">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25</w:t>
            </w:r>
            <w:r w:rsidR="00336BFE" w:rsidRPr="009E0B62">
              <w:rPr>
                <w:rFonts w:ascii="Times New Roman" w:hAnsi="Times New Roman"/>
                <w:color w:val="000000" w:themeColor="text1"/>
                <w:sz w:val="20"/>
                <w:szCs w:val="20"/>
                <w:lang w:val="en-GB"/>
              </w:rPr>
              <w:t>%</w:t>
            </w:r>
          </w:p>
        </w:tc>
      </w:tr>
      <w:tr w:rsidR="00D54C08" w:rsidRPr="00D54C08" w14:paraId="4C0D1DEB" w14:textId="77777777" w:rsidTr="573859E7">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D54C08" w:rsidRPr="009E0B62" w:rsidRDefault="005441CE" w:rsidP="00D54C08">
            <w:pPr>
              <w:tabs>
                <w:tab w:val="left" w:pos="2820"/>
              </w:tabs>
              <w:spacing w:after="0"/>
              <w:jc w:val="center"/>
              <w:rPr>
                <w:rFonts w:ascii="Times New Roman" w:hAnsi="Times New Roman"/>
                <w:b/>
                <w:sz w:val="20"/>
                <w:szCs w:val="20"/>
                <w:lang w:val="en-GB"/>
              </w:rPr>
            </w:pPr>
            <w:r w:rsidRPr="009E0B62">
              <w:rPr>
                <w:rFonts w:ascii="Times New Roman" w:hAnsi="Times New Roman"/>
                <w:b/>
                <w:sz w:val="20"/>
                <w:szCs w:val="20"/>
                <w:lang w:val="en-GB"/>
              </w:rPr>
              <w:t>COURSE DESCRIPTION</w:t>
            </w:r>
          </w:p>
        </w:tc>
      </w:tr>
      <w:tr w:rsidR="005441CE" w:rsidRPr="00D54C08" w14:paraId="3B505246" w14:textId="77777777" w:rsidTr="573859E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4A2CCBE" w14:textId="77777777" w:rsidR="005441CE" w:rsidRPr="009E0B62" w:rsidRDefault="005441CE" w:rsidP="005441CE">
            <w:pPr>
              <w:tabs>
                <w:tab w:val="left" w:pos="2820"/>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Course objectives</w:t>
            </w:r>
          </w:p>
        </w:tc>
        <w:tc>
          <w:tcPr>
            <w:tcW w:w="7552" w:type="dxa"/>
            <w:gridSpan w:val="12"/>
            <w:tcBorders>
              <w:top w:val="single" w:sz="12" w:space="0" w:color="auto"/>
              <w:right w:val="single" w:sz="12" w:space="0" w:color="auto"/>
            </w:tcBorders>
            <w:tcMar>
              <w:left w:w="57" w:type="dxa"/>
              <w:right w:w="57" w:type="dxa"/>
            </w:tcMar>
          </w:tcPr>
          <w:p w14:paraId="6117D592" w14:textId="77777777" w:rsidR="005441CE" w:rsidRPr="009E0B62" w:rsidRDefault="005441CE" w:rsidP="005441CE">
            <w:pPr>
              <w:tabs>
                <w:tab w:val="left" w:pos="2820"/>
              </w:tabs>
              <w:spacing w:after="0"/>
              <w:rPr>
                <w:rFonts w:ascii="Times New Roman" w:hAnsi="Times New Roman"/>
                <w:sz w:val="20"/>
                <w:szCs w:val="20"/>
                <w:lang w:val="en-GB"/>
              </w:rPr>
            </w:pPr>
            <w:r w:rsidRPr="009E0B62">
              <w:rPr>
                <w:rFonts w:ascii="Times New Roman" w:hAnsi="Times New Roman"/>
                <w:sz w:val="20"/>
                <w:szCs w:val="20"/>
                <w:lang w:val="en-GB"/>
              </w:rPr>
              <w:t xml:space="preserve">To provide students with in practice applicable knowledge from the domain of organising fundamental activities in conducting business. </w:t>
            </w:r>
          </w:p>
        </w:tc>
      </w:tr>
      <w:tr w:rsidR="005441CE" w:rsidRPr="00D54C08" w14:paraId="56AB4861" w14:textId="77777777" w:rsidTr="573859E7">
        <w:tc>
          <w:tcPr>
            <w:tcW w:w="1912" w:type="dxa"/>
            <w:gridSpan w:val="2"/>
            <w:tcBorders>
              <w:left w:val="single" w:sz="12" w:space="0" w:color="auto"/>
            </w:tcBorders>
            <w:shd w:val="clear" w:color="auto" w:fill="CCFFFF"/>
            <w:tcMar>
              <w:left w:w="57" w:type="dxa"/>
              <w:right w:w="57" w:type="dxa"/>
            </w:tcMar>
            <w:vAlign w:val="center"/>
          </w:tcPr>
          <w:p w14:paraId="71210DF9" w14:textId="77777777" w:rsidR="005441CE" w:rsidRPr="009E0B62" w:rsidRDefault="005441CE" w:rsidP="005441CE">
            <w:pPr>
              <w:tabs>
                <w:tab w:val="left" w:pos="2820"/>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Course enrolment requirements and entry competences required for the course</w:t>
            </w:r>
          </w:p>
        </w:tc>
        <w:tc>
          <w:tcPr>
            <w:tcW w:w="7552" w:type="dxa"/>
            <w:gridSpan w:val="12"/>
            <w:tcBorders>
              <w:right w:val="single" w:sz="12" w:space="0" w:color="auto"/>
            </w:tcBorders>
            <w:tcMar>
              <w:left w:w="57" w:type="dxa"/>
              <w:right w:w="57" w:type="dxa"/>
            </w:tcMar>
          </w:tcPr>
          <w:p w14:paraId="64A1B50D" w14:textId="77777777" w:rsidR="005441CE" w:rsidRPr="009E0B62" w:rsidRDefault="005441CE" w:rsidP="005441CE">
            <w:pPr>
              <w:tabs>
                <w:tab w:val="left" w:pos="2820"/>
              </w:tabs>
              <w:spacing w:after="0"/>
              <w:rPr>
                <w:rFonts w:ascii="Times New Roman" w:hAnsi="Times New Roman"/>
                <w:sz w:val="20"/>
                <w:szCs w:val="20"/>
                <w:lang w:val="en-GB"/>
              </w:rPr>
            </w:pPr>
            <w:r w:rsidRPr="009E0B62">
              <w:rPr>
                <w:rFonts w:ascii="Times New Roman" w:hAnsi="Times New Roman"/>
                <w:sz w:val="20"/>
                <w:szCs w:val="20"/>
                <w:lang w:val="en-GB"/>
              </w:rPr>
              <w:t>Prerequisites are prescribed in Faculty of Economics Statute and in Study and studying rule book.</w:t>
            </w:r>
          </w:p>
          <w:p w14:paraId="1E470C1A" w14:textId="77777777" w:rsidR="005441CE" w:rsidRPr="009E0B62" w:rsidRDefault="005441CE" w:rsidP="005441CE">
            <w:pPr>
              <w:tabs>
                <w:tab w:val="left" w:pos="2820"/>
              </w:tabs>
              <w:spacing w:after="0"/>
              <w:rPr>
                <w:rFonts w:ascii="Times New Roman" w:hAnsi="Times New Roman"/>
                <w:sz w:val="20"/>
                <w:szCs w:val="20"/>
                <w:lang w:val="en-GB"/>
              </w:rPr>
            </w:pPr>
            <w:r w:rsidRPr="009E0B62">
              <w:rPr>
                <w:rFonts w:ascii="Times New Roman" w:hAnsi="Times New Roman"/>
                <w:sz w:val="20"/>
                <w:szCs w:val="20"/>
                <w:lang w:val="en-GB"/>
              </w:rPr>
              <w:t>Competencies – basic knowledge related to economy, computer work skills (MS Office).</w:t>
            </w:r>
          </w:p>
        </w:tc>
      </w:tr>
      <w:tr w:rsidR="005441CE" w:rsidRPr="00D54C08" w14:paraId="0D97A457" w14:textId="77777777" w:rsidTr="573859E7">
        <w:tc>
          <w:tcPr>
            <w:tcW w:w="1912" w:type="dxa"/>
            <w:gridSpan w:val="2"/>
            <w:tcBorders>
              <w:left w:val="single" w:sz="12" w:space="0" w:color="auto"/>
            </w:tcBorders>
            <w:shd w:val="clear" w:color="auto" w:fill="CCFFFF"/>
            <w:tcMar>
              <w:left w:w="57" w:type="dxa"/>
              <w:right w:w="57" w:type="dxa"/>
            </w:tcMar>
            <w:vAlign w:val="center"/>
          </w:tcPr>
          <w:p w14:paraId="7EB0DD5F" w14:textId="77777777" w:rsidR="005441CE" w:rsidRPr="009E0B62" w:rsidRDefault="005441CE" w:rsidP="005441CE">
            <w:pPr>
              <w:tabs>
                <w:tab w:val="left" w:pos="2820"/>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Learning outcomes expected at the level of the course (4 to 10 learning outcomes)</w:t>
            </w:r>
          </w:p>
        </w:tc>
        <w:tc>
          <w:tcPr>
            <w:tcW w:w="7552" w:type="dxa"/>
            <w:gridSpan w:val="12"/>
            <w:tcBorders>
              <w:right w:val="single" w:sz="12" w:space="0" w:color="auto"/>
            </w:tcBorders>
            <w:tcMar>
              <w:left w:w="57" w:type="dxa"/>
              <w:right w:w="57" w:type="dxa"/>
            </w:tcMar>
          </w:tcPr>
          <w:p w14:paraId="7BDF30DD" w14:textId="77777777" w:rsidR="005441CE" w:rsidRPr="009E0B62" w:rsidRDefault="005441CE" w:rsidP="005441CE">
            <w:pPr>
              <w:tabs>
                <w:tab w:val="left" w:pos="356"/>
              </w:tabs>
              <w:spacing w:after="0"/>
              <w:rPr>
                <w:rFonts w:ascii="Times New Roman" w:hAnsi="Times New Roman"/>
                <w:sz w:val="20"/>
                <w:szCs w:val="20"/>
                <w:lang w:val="en-GB"/>
              </w:rPr>
            </w:pPr>
            <w:r w:rsidRPr="009E0B62">
              <w:rPr>
                <w:rFonts w:ascii="Times New Roman" w:hAnsi="Times New Roman"/>
                <w:sz w:val="20"/>
                <w:szCs w:val="20"/>
                <w:lang w:val="en-GB"/>
              </w:rPr>
              <w:t>Course’s learning outcome:</w:t>
            </w:r>
          </w:p>
          <w:p w14:paraId="3A9941EF" w14:textId="77777777" w:rsidR="005441CE" w:rsidRPr="009E0B62" w:rsidRDefault="005441CE" w:rsidP="005441CE">
            <w:pPr>
              <w:numPr>
                <w:ilvl w:val="0"/>
                <w:numId w:val="9"/>
              </w:numPr>
              <w:tabs>
                <w:tab w:val="left" w:pos="356"/>
              </w:tabs>
              <w:spacing w:after="0"/>
              <w:ind w:left="364" w:hanging="283"/>
              <w:rPr>
                <w:rFonts w:ascii="Times New Roman" w:hAnsi="Times New Roman"/>
                <w:sz w:val="20"/>
                <w:szCs w:val="20"/>
                <w:lang w:val="en-GB"/>
              </w:rPr>
            </w:pPr>
            <w:r w:rsidRPr="009E0B62">
              <w:rPr>
                <w:rFonts w:ascii="Times New Roman" w:hAnsi="Times New Roman"/>
                <w:sz w:val="20"/>
                <w:szCs w:val="20"/>
                <w:lang w:val="en-GB"/>
              </w:rPr>
              <w:t xml:space="preserve">To effectively organise fundamental activities of conducting business </w:t>
            </w:r>
            <w:r w:rsidR="00AA74DF" w:rsidRPr="009E0B62">
              <w:rPr>
                <w:rFonts w:ascii="Times New Roman" w:hAnsi="Times New Roman"/>
                <w:sz w:val="20"/>
                <w:szCs w:val="20"/>
                <w:lang w:val="en-GB"/>
              </w:rPr>
              <w:t>from the</w:t>
            </w:r>
            <w:r w:rsidRPr="009E0B62">
              <w:rPr>
                <w:rFonts w:ascii="Times New Roman" w:hAnsi="Times New Roman"/>
                <w:sz w:val="20"/>
                <w:szCs w:val="20"/>
                <w:lang w:val="en-GB"/>
              </w:rPr>
              <w:t xml:space="preserve"> aspect of five basic business functions: research and development, procurement, production, sales, and accounting and finance (level 6/7).</w:t>
            </w:r>
          </w:p>
          <w:p w14:paraId="64A5B3B7" w14:textId="77777777" w:rsidR="005441CE" w:rsidRPr="009E0B62" w:rsidRDefault="005441CE" w:rsidP="005441CE">
            <w:pPr>
              <w:tabs>
                <w:tab w:val="left" w:pos="356"/>
              </w:tabs>
              <w:spacing w:after="0"/>
              <w:rPr>
                <w:rFonts w:ascii="Times New Roman" w:hAnsi="Times New Roman"/>
                <w:sz w:val="20"/>
                <w:szCs w:val="20"/>
                <w:lang w:val="en-GB"/>
              </w:rPr>
            </w:pPr>
            <w:r w:rsidRPr="009E0B62">
              <w:rPr>
                <w:rFonts w:ascii="Times New Roman" w:hAnsi="Times New Roman"/>
                <w:sz w:val="20"/>
                <w:szCs w:val="20"/>
                <w:lang w:val="en-GB"/>
              </w:rPr>
              <w:t>Specific learning outcomes:</w:t>
            </w:r>
          </w:p>
          <w:p w14:paraId="0E83234B" w14:textId="77777777" w:rsidR="005441CE" w:rsidRPr="009E0B62" w:rsidRDefault="005441CE" w:rsidP="005441CE">
            <w:pPr>
              <w:numPr>
                <w:ilvl w:val="0"/>
                <w:numId w:val="10"/>
              </w:numPr>
              <w:tabs>
                <w:tab w:val="left" w:pos="356"/>
              </w:tabs>
              <w:spacing w:after="0"/>
              <w:ind w:left="364" w:hanging="283"/>
              <w:rPr>
                <w:rFonts w:ascii="Times New Roman" w:hAnsi="Times New Roman"/>
                <w:sz w:val="20"/>
                <w:szCs w:val="20"/>
                <w:lang w:val="en-GB"/>
              </w:rPr>
            </w:pPr>
            <w:r w:rsidRPr="009E0B62">
              <w:rPr>
                <w:rFonts w:ascii="Times New Roman" w:hAnsi="Times New Roman"/>
                <w:sz w:val="20"/>
                <w:szCs w:val="20"/>
                <w:lang w:val="en-GB"/>
              </w:rPr>
              <w:t>To differentiate fundamental terms, principles and organisational-legal forms of business organisation (level 6).</w:t>
            </w:r>
          </w:p>
          <w:p w14:paraId="3753B16A" w14:textId="77777777" w:rsidR="00511F5C" w:rsidRPr="009E0B62" w:rsidRDefault="005441CE" w:rsidP="005441CE">
            <w:pPr>
              <w:numPr>
                <w:ilvl w:val="0"/>
                <w:numId w:val="10"/>
              </w:numPr>
              <w:tabs>
                <w:tab w:val="left" w:pos="356"/>
              </w:tabs>
              <w:spacing w:after="0"/>
              <w:ind w:left="356" w:hanging="283"/>
              <w:rPr>
                <w:rFonts w:ascii="Times New Roman" w:hAnsi="Times New Roman"/>
                <w:sz w:val="20"/>
                <w:szCs w:val="20"/>
                <w:lang w:val="en-GB"/>
              </w:rPr>
            </w:pPr>
            <w:r w:rsidRPr="009E0B62">
              <w:rPr>
                <w:rFonts w:ascii="Times New Roman" w:hAnsi="Times New Roman"/>
                <w:sz w:val="20"/>
                <w:szCs w:val="20"/>
                <w:lang w:val="en-GB"/>
              </w:rPr>
              <w:t xml:space="preserve">To propose organisation of </w:t>
            </w:r>
            <w:r w:rsidR="00511F5C" w:rsidRPr="009E0B62">
              <w:rPr>
                <w:rFonts w:ascii="Times New Roman" w:hAnsi="Times New Roman"/>
                <w:sz w:val="20"/>
                <w:szCs w:val="20"/>
                <w:lang w:val="en-GB"/>
              </w:rPr>
              <w:t xml:space="preserve">fundamental activities of research and development   </w:t>
            </w:r>
            <w:proofErr w:type="gramStart"/>
            <w:r w:rsidR="00511F5C" w:rsidRPr="009E0B62">
              <w:rPr>
                <w:rFonts w:ascii="Times New Roman" w:hAnsi="Times New Roman"/>
                <w:sz w:val="20"/>
                <w:szCs w:val="20"/>
                <w:lang w:val="en-GB"/>
              </w:rPr>
              <w:t xml:space="preserve">   (</w:t>
            </w:r>
            <w:proofErr w:type="gramEnd"/>
            <w:r w:rsidR="00511F5C" w:rsidRPr="009E0B62">
              <w:rPr>
                <w:rFonts w:ascii="Times New Roman" w:hAnsi="Times New Roman"/>
                <w:sz w:val="20"/>
                <w:szCs w:val="20"/>
                <w:lang w:val="en-GB"/>
              </w:rPr>
              <w:t>level 6/7).</w:t>
            </w:r>
          </w:p>
          <w:p w14:paraId="58ABCAA9" w14:textId="77777777" w:rsidR="005441CE" w:rsidRPr="009E0B62" w:rsidRDefault="00511F5C" w:rsidP="00187FE0">
            <w:pPr>
              <w:numPr>
                <w:ilvl w:val="0"/>
                <w:numId w:val="10"/>
              </w:numPr>
              <w:tabs>
                <w:tab w:val="left" w:pos="356"/>
              </w:tabs>
              <w:spacing w:after="0"/>
              <w:ind w:left="356" w:hanging="283"/>
              <w:rPr>
                <w:rFonts w:ascii="Times New Roman" w:hAnsi="Times New Roman"/>
                <w:sz w:val="20"/>
                <w:szCs w:val="20"/>
                <w:lang w:val="en-GB"/>
              </w:rPr>
            </w:pPr>
            <w:r w:rsidRPr="009E0B62">
              <w:rPr>
                <w:rFonts w:ascii="Times New Roman" w:hAnsi="Times New Roman"/>
                <w:sz w:val="20"/>
                <w:szCs w:val="20"/>
                <w:lang w:val="en-GB"/>
              </w:rPr>
              <w:t>To propose organisation of fundamental activities of procurement (level 6/7).</w:t>
            </w:r>
          </w:p>
          <w:p w14:paraId="2CBBE3C4" w14:textId="77777777" w:rsidR="005441CE" w:rsidRPr="009E0B62" w:rsidRDefault="00511F5C" w:rsidP="005441CE">
            <w:pPr>
              <w:numPr>
                <w:ilvl w:val="0"/>
                <w:numId w:val="10"/>
              </w:numPr>
              <w:tabs>
                <w:tab w:val="left" w:pos="356"/>
              </w:tabs>
              <w:spacing w:after="0"/>
              <w:ind w:left="356" w:hanging="283"/>
              <w:rPr>
                <w:rFonts w:ascii="Times New Roman" w:hAnsi="Times New Roman"/>
                <w:sz w:val="20"/>
                <w:szCs w:val="20"/>
                <w:lang w:val="en-GB"/>
              </w:rPr>
            </w:pPr>
            <w:r w:rsidRPr="009E0B62">
              <w:rPr>
                <w:rFonts w:ascii="Times New Roman" w:hAnsi="Times New Roman"/>
                <w:sz w:val="20"/>
                <w:szCs w:val="20"/>
                <w:lang w:val="en-GB"/>
              </w:rPr>
              <w:t>To propose organisation of fundamental activities of production (level 6/7).</w:t>
            </w:r>
          </w:p>
          <w:p w14:paraId="2805B2EF" w14:textId="77777777" w:rsidR="005441CE" w:rsidRPr="009E0B62" w:rsidRDefault="00511F5C" w:rsidP="005441CE">
            <w:pPr>
              <w:numPr>
                <w:ilvl w:val="0"/>
                <w:numId w:val="10"/>
              </w:numPr>
              <w:tabs>
                <w:tab w:val="left" w:pos="356"/>
              </w:tabs>
              <w:spacing w:after="0"/>
              <w:ind w:left="356" w:hanging="283"/>
              <w:rPr>
                <w:rFonts w:ascii="Times New Roman" w:hAnsi="Times New Roman"/>
                <w:sz w:val="20"/>
                <w:szCs w:val="20"/>
                <w:lang w:val="en-GB"/>
              </w:rPr>
            </w:pPr>
            <w:r w:rsidRPr="009E0B62">
              <w:rPr>
                <w:rFonts w:ascii="Times New Roman" w:hAnsi="Times New Roman"/>
                <w:sz w:val="20"/>
                <w:szCs w:val="20"/>
                <w:lang w:val="en-GB"/>
              </w:rPr>
              <w:t>To propose organisation of fundamental activities of sales (level 6/7).</w:t>
            </w:r>
          </w:p>
          <w:p w14:paraId="14EF5F3D" w14:textId="77777777" w:rsidR="005441CE" w:rsidRPr="009E0B62" w:rsidRDefault="00511F5C" w:rsidP="00511F5C">
            <w:pPr>
              <w:numPr>
                <w:ilvl w:val="0"/>
                <w:numId w:val="10"/>
              </w:numPr>
              <w:tabs>
                <w:tab w:val="left" w:pos="356"/>
              </w:tabs>
              <w:spacing w:after="0"/>
              <w:ind w:left="356" w:hanging="283"/>
              <w:rPr>
                <w:rFonts w:ascii="Times New Roman" w:hAnsi="Times New Roman"/>
                <w:sz w:val="20"/>
                <w:szCs w:val="20"/>
                <w:lang w:val="en-GB"/>
              </w:rPr>
            </w:pPr>
            <w:r w:rsidRPr="009E0B62">
              <w:rPr>
                <w:rFonts w:ascii="Times New Roman" w:hAnsi="Times New Roman"/>
                <w:sz w:val="20"/>
                <w:szCs w:val="20"/>
                <w:lang w:val="en-GB"/>
              </w:rPr>
              <w:t xml:space="preserve">To propose organisation of fundamental activities of accounting and finance (level 6/7). </w:t>
            </w:r>
          </w:p>
        </w:tc>
      </w:tr>
      <w:tr w:rsidR="00D54C08" w:rsidRPr="00D54C08" w14:paraId="0D3C2AF9" w14:textId="77777777" w:rsidTr="573859E7">
        <w:tc>
          <w:tcPr>
            <w:tcW w:w="1912" w:type="dxa"/>
            <w:gridSpan w:val="2"/>
            <w:tcBorders>
              <w:left w:val="single" w:sz="12" w:space="0" w:color="auto"/>
            </w:tcBorders>
            <w:shd w:val="clear" w:color="auto" w:fill="CCFFFF"/>
            <w:tcMar>
              <w:left w:w="57" w:type="dxa"/>
              <w:right w:w="57" w:type="dxa"/>
            </w:tcMar>
            <w:vAlign w:val="center"/>
          </w:tcPr>
          <w:p w14:paraId="3D43DA58" w14:textId="77777777" w:rsidR="00D54C08" w:rsidRPr="009E0B62" w:rsidRDefault="00511F5C" w:rsidP="00D54C08">
            <w:pPr>
              <w:tabs>
                <w:tab w:val="left" w:pos="2820"/>
              </w:tabs>
              <w:spacing w:after="0" w:line="240" w:lineRule="auto"/>
              <w:rPr>
                <w:rFonts w:ascii="Times New Roman" w:hAnsi="Times New Roman"/>
                <w:color w:val="000000"/>
                <w:sz w:val="20"/>
                <w:szCs w:val="20"/>
                <w:lang w:val="en-GB"/>
              </w:rPr>
            </w:pPr>
            <w:r w:rsidRPr="009E0B62">
              <w:rPr>
                <w:rFonts w:ascii="Times New Roman" w:hAnsi="Times New Roman"/>
                <w:color w:val="000000"/>
                <w:sz w:val="20"/>
                <w:szCs w:val="20"/>
                <w:lang w:val="en-GB"/>
              </w:rPr>
              <w:t>Course content broken down in detail by weekly class schedule (syllabus)</w:t>
            </w:r>
          </w:p>
        </w:tc>
        <w:tc>
          <w:tcPr>
            <w:tcW w:w="7552" w:type="dxa"/>
            <w:gridSpan w:val="12"/>
            <w:tcBorders>
              <w:right w:val="single" w:sz="12" w:space="0" w:color="auto"/>
            </w:tcBorders>
            <w:tcMar>
              <w:left w:w="57" w:type="dxa"/>
              <w:right w:w="57" w:type="dxa"/>
            </w:tcMar>
          </w:tcPr>
          <w:p w14:paraId="72A3D3EC" w14:textId="77777777" w:rsidR="00D54C08" w:rsidRDefault="00D54C08" w:rsidP="00D54C08">
            <w:pPr>
              <w:tabs>
                <w:tab w:val="left" w:pos="2820"/>
              </w:tabs>
              <w:spacing w:after="0"/>
              <w:rPr>
                <w:rFonts w:ascii="Times New Roman" w:hAnsi="Times New Roman"/>
                <w:sz w:val="20"/>
                <w:szCs w:val="20"/>
                <w:lang w:val="en-GB"/>
              </w:rPr>
            </w:pPr>
          </w:p>
          <w:tbl>
            <w:tblPr>
              <w:tblW w:w="7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2710"/>
              <w:gridCol w:w="590"/>
              <w:gridCol w:w="2785"/>
              <w:gridCol w:w="604"/>
            </w:tblGrid>
            <w:tr w:rsidR="00380C37" w:rsidRPr="00380C37" w14:paraId="59E02E3C" w14:textId="77777777" w:rsidTr="00187FE0">
              <w:trPr>
                <w:jc w:val="center"/>
              </w:trPr>
              <w:tc>
                <w:tcPr>
                  <w:tcW w:w="546" w:type="dxa"/>
                </w:tcPr>
                <w:p w14:paraId="0D0B940D" w14:textId="77777777" w:rsidR="00380C37" w:rsidRPr="00380C37" w:rsidRDefault="00380C37" w:rsidP="00380C37">
                  <w:pPr>
                    <w:spacing w:after="0"/>
                    <w:jc w:val="center"/>
                    <w:rPr>
                      <w:rFonts w:ascii="Times New Roman" w:hAnsi="Times New Roman"/>
                      <w:b/>
                      <w:color w:val="000000"/>
                      <w:sz w:val="20"/>
                      <w:szCs w:val="20"/>
                      <w:lang w:val="en-GB"/>
                    </w:rPr>
                  </w:pPr>
                </w:p>
              </w:tc>
              <w:tc>
                <w:tcPr>
                  <w:tcW w:w="3300" w:type="dxa"/>
                  <w:gridSpan w:val="2"/>
                  <w:vAlign w:val="center"/>
                </w:tcPr>
                <w:p w14:paraId="1337CB73" w14:textId="77777777"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Lectures</w:t>
                  </w:r>
                </w:p>
              </w:tc>
              <w:tc>
                <w:tcPr>
                  <w:tcW w:w="3389" w:type="dxa"/>
                  <w:gridSpan w:val="2"/>
                  <w:vAlign w:val="center"/>
                </w:tcPr>
                <w:p w14:paraId="6625DD48" w14:textId="77777777"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Exercises / Seminars</w:t>
                  </w:r>
                </w:p>
              </w:tc>
            </w:tr>
            <w:tr w:rsidR="00380C37" w:rsidRPr="00380C37" w14:paraId="2633A9E9" w14:textId="77777777" w:rsidTr="00187FE0">
              <w:trPr>
                <w:jc w:val="center"/>
              </w:trPr>
              <w:tc>
                <w:tcPr>
                  <w:tcW w:w="546" w:type="dxa"/>
                </w:tcPr>
                <w:p w14:paraId="0E27B00A" w14:textId="77777777" w:rsidR="00380C37" w:rsidRPr="00380C37" w:rsidRDefault="00380C37" w:rsidP="00380C37">
                  <w:pPr>
                    <w:spacing w:after="0"/>
                    <w:jc w:val="center"/>
                    <w:rPr>
                      <w:rFonts w:ascii="Times New Roman" w:hAnsi="Times New Roman"/>
                      <w:b/>
                      <w:color w:val="000000"/>
                      <w:sz w:val="20"/>
                      <w:szCs w:val="20"/>
                      <w:lang w:val="en-GB"/>
                    </w:rPr>
                  </w:pPr>
                </w:p>
              </w:tc>
              <w:tc>
                <w:tcPr>
                  <w:tcW w:w="2710" w:type="dxa"/>
                  <w:vAlign w:val="center"/>
                </w:tcPr>
                <w:p w14:paraId="63782C29" w14:textId="77777777"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Topic</w:t>
                  </w:r>
                </w:p>
              </w:tc>
              <w:tc>
                <w:tcPr>
                  <w:tcW w:w="590" w:type="dxa"/>
                  <w:vAlign w:val="center"/>
                </w:tcPr>
                <w:p w14:paraId="0BF3C5E1" w14:textId="77777777"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Hrs</w:t>
                  </w:r>
                </w:p>
              </w:tc>
              <w:tc>
                <w:tcPr>
                  <w:tcW w:w="2785" w:type="dxa"/>
                  <w:vAlign w:val="center"/>
                </w:tcPr>
                <w:p w14:paraId="7FB81A80" w14:textId="77777777"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Topic</w:t>
                  </w:r>
                </w:p>
              </w:tc>
              <w:tc>
                <w:tcPr>
                  <w:tcW w:w="604" w:type="dxa"/>
                  <w:vAlign w:val="center"/>
                </w:tcPr>
                <w:p w14:paraId="3D59DB4E" w14:textId="77777777"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Hrs</w:t>
                  </w:r>
                </w:p>
              </w:tc>
            </w:tr>
            <w:tr w:rsidR="00380C37" w:rsidRPr="00380C37" w14:paraId="53E27944" w14:textId="77777777" w:rsidTr="00187FE0">
              <w:trPr>
                <w:jc w:val="center"/>
              </w:trPr>
              <w:tc>
                <w:tcPr>
                  <w:tcW w:w="546" w:type="dxa"/>
                  <w:shd w:val="clear" w:color="auto" w:fill="F2F2F2"/>
                  <w:vAlign w:val="center"/>
                </w:tcPr>
                <w:p w14:paraId="0135CBF0" w14:textId="77777777" w:rsidR="00380C37" w:rsidRPr="00380C37" w:rsidRDefault="00380C37" w:rsidP="00380C37">
                  <w:pPr>
                    <w:spacing w:after="0"/>
                    <w:ind w:left="237" w:hanging="237"/>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1.</w:t>
                  </w:r>
                </w:p>
              </w:tc>
              <w:tc>
                <w:tcPr>
                  <w:tcW w:w="2710" w:type="dxa"/>
                  <w:shd w:val="clear" w:color="auto" w:fill="F2F2F2"/>
                  <w:vAlign w:val="center"/>
                </w:tcPr>
                <w:p w14:paraId="1F5A87FA" w14:textId="77777777"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Introduction to course – course organisation, ways of working </w:t>
                  </w:r>
                </w:p>
                <w:p w14:paraId="1567F5E3" w14:textId="77777777"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Introduction to business organisation – term, meaning</w:t>
                  </w:r>
                </w:p>
                <w:p w14:paraId="73DE3FE5" w14:textId="77777777"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Video material – students’ discussion</w:t>
                  </w:r>
                </w:p>
                <w:p w14:paraId="28239203" w14:textId="77777777"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shd w:val="clear" w:color="auto" w:fill="F2F2F2"/>
                  <w:vAlign w:val="center"/>
                </w:tcPr>
                <w:p w14:paraId="7144751B" w14:textId="77777777" w:rsidR="00380C37" w:rsidRPr="00380C37" w:rsidRDefault="00380C37" w:rsidP="00380C37">
                  <w:pPr>
                    <w:tabs>
                      <w:tab w:val="left" w:pos="356"/>
                    </w:tabs>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shd w:val="clear" w:color="auto" w:fill="F2F2F2"/>
                  <w:vAlign w:val="center"/>
                </w:tcPr>
                <w:p w14:paraId="6F55CF17" w14:textId="77777777" w:rsidR="00380C37" w:rsidRPr="00380C37" w:rsidRDefault="00380C37" w:rsidP="00380C37">
                  <w:pPr>
                    <w:tabs>
                      <w:tab w:val="left" w:pos="356"/>
                    </w:tabs>
                    <w:spacing w:after="0"/>
                    <w:ind w:left="73"/>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Principles of organisation</w:t>
                  </w:r>
                </w:p>
                <w:p w14:paraId="3053A467" w14:textId="77777777" w:rsidR="00380C37" w:rsidRPr="00380C37" w:rsidRDefault="00380C37" w:rsidP="00380C37">
                  <w:pPr>
                    <w:tabs>
                      <w:tab w:val="left" w:pos="356"/>
                    </w:tabs>
                    <w:spacing w:after="0"/>
                    <w:ind w:left="73"/>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Case study – students’ analysis and critical reflection on identified principles of organisation – Moodle platform</w:t>
                  </w:r>
                </w:p>
              </w:tc>
              <w:tc>
                <w:tcPr>
                  <w:tcW w:w="604" w:type="dxa"/>
                  <w:shd w:val="clear" w:color="auto" w:fill="F2F2F2"/>
                  <w:vAlign w:val="center"/>
                </w:tcPr>
                <w:p w14:paraId="78E884CA" w14:textId="77777777" w:rsidR="00380C37" w:rsidRPr="00380C37" w:rsidRDefault="00380C37" w:rsidP="00380C37">
                  <w:pPr>
                    <w:tabs>
                      <w:tab w:val="left" w:pos="356"/>
                    </w:tabs>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r>
            <w:tr w:rsidR="00380C37" w:rsidRPr="00380C37" w14:paraId="5296E004" w14:textId="77777777" w:rsidTr="00187FE0">
              <w:trPr>
                <w:jc w:val="center"/>
              </w:trPr>
              <w:tc>
                <w:tcPr>
                  <w:tcW w:w="546" w:type="dxa"/>
                  <w:vAlign w:val="center"/>
                </w:tcPr>
                <w:p w14:paraId="47886996" w14:textId="77777777" w:rsidR="00380C37" w:rsidRPr="00380C37" w:rsidRDefault="00380C37" w:rsidP="00380C37">
                  <w:pPr>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c>
                <w:tcPr>
                  <w:tcW w:w="2710" w:type="dxa"/>
                  <w:vAlign w:val="center"/>
                </w:tcPr>
                <w:p w14:paraId="01BF95EC" w14:textId="77777777" w:rsidR="00380C37" w:rsidRPr="00380C37" w:rsidRDefault="00380C37" w:rsidP="00380C37">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Theories of organisation</w:t>
                  </w:r>
                </w:p>
                <w:p w14:paraId="15519582" w14:textId="77777777"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Video material</w:t>
                  </w:r>
                  <w:bookmarkStart w:id="0" w:name="_GoBack"/>
                  <w:bookmarkEnd w:id="0"/>
                  <w:r w:rsidRPr="00380C37">
                    <w:rPr>
                      <w:rFonts w:ascii="Times New Roman" w:hAnsi="Times New Roman"/>
                      <w:color w:val="000000" w:themeColor="text1"/>
                      <w:sz w:val="20"/>
                      <w:szCs w:val="20"/>
                      <w:lang w:val="en-GB"/>
                    </w:rPr>
                    <w:t xml:space="preserve"> – students’ discussion</w:t>
                  </w:r>
                </w:p>
                <w:p w14:paraId="7DAED382" w14:textId="77777777"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vAlign w:val="center"/>
                </w:tcPr>
                <w:p w14:paraId="7842F596" w14:textId="77777777" w:rsidR="00380C37" w:rsidRPr="00380C37" w:rsidRDefault="00380C37" w:rsidP="00380C37">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vAlign w:val="center"/>
                </w:tcPr>
                <w:p w14:paraId="12F9A64C" w14:textId="77777777" w:rsidR="00380C37" w:rsidRPr="00380C37" w:rsidRDefault="00380C37" w:rsidP="00380C37">
                  <w:pPr>
                    <w:spacing w:after="0"/>
                    <w:ind w:left="15"/>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Systems and activities in organisation</w:t>
                  </w:r>
                </w:p>
                <w:p w14:paraId="0014B968" w14:textId="77777777" w:rsidR="00380C37" w:rsidRPr="00380C37" w:rsidRDefault="00380C37" w:rsidP="00380C37">
                  <w:pPr>
                    <w:spacing w:after="0"/>
                    <w:ind w:left="15"/>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Practical assignment – </w:t>
                  </w:r>
                  <w:r w:rsidR="003B0807">
                    <w:rPr>
                      <w:rFonts w:ascii="Times New Roman" w:hAnsi="Times New Roman"/>
                      <w:color w:val="000000" w:themeColor="text1"/>
                      <w:sz w:val="20"/>
                      <w:szCs w:val="20"/>
                      <w:lang w:val="en-GB"/>
                    </w:rPr>
                    <w:t>i</w:t>
                  </w:r>
                  <w:r w:rsidRPr="00380C37">
                    <w:rPr>
                      <w:rFonts w:ascii="Times New Roman" w:hAnsi="Times New Roman"/>
                      <w:color w:val="000000" w:themeColor="text1"/>
                      <w:sz w:val="20"/>
                      <w:szCs w:val="20"/>
                      <w:lang w:val="en-GB"/>
                    </w:rPr>
                    <w:t>dentification of systems and dimensions of organisation – Moodle platform</w:t>
                  </w:r>
                </w:p>
              </w:tc>
              <w:tc>
                <w:tcPr>
                  <w:tcW w:w="604" w:type="dxa"/>
                  <w:vAlign w:val="center"/>
                </w:tcPr>
                <w:p w14:paraId="2CC21B90" w14:textId="77777777" w:rsidR="00380C37" w:rsidRPr="00380C37" w:rsidRDefault="00380C37" w:rsidP="00380C37">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380C37" w:rsidRPr="00380C37" w14:paraId="0654F97D" w14:textId="77777777" w:rsidTr="00187FE0">
              <w:trPr>
                <w:jc w:val="center"/>
              </w:trPr>
              <w:tc>
                <w:tcPr>
                  <w:tcW w:w="546" w:type="dxa"/>
                  <w:shd w:val="clear" w:color="auto" w:fill="F2F2F2"/>
                  <w:vAlign w:val="center"/>
                </w:tcPr>
                <w:p w14:paraId="1F75A9DD" w14:textId="77777777" w:rsidR="00380C37" w:rsidRPr="00380C37" w:rsidRDefault="00380C37" w:rsidP="00380C37">
                  <w:pPr>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lastRenderedPageBreak/>
                    <w:t>3.</w:t>
                  </w:r>
                </w:p>
              </w:tc>
              <w:tc>
                <w:tcPr>
                  <w:tcW w:w="2710" w:type="dxa"/>
                  <w:shd w:val="clear" w:color="auto" w:fill="F2F2F2"/>
                  <w:vAlign w:val="center"/>
                </w:tcPr>
                <w:p w14:paraId="0E580061" w14:textId="77777777" w:rsidR="00380C37" w:rsidRDefault="00380C37" w:rsidP="00380C37">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and management of business resources</w:t>
                  </w:r>
                </w:p>
                <w:p w14:paraId="5BD286B7" w14:textId="77777777"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Video material – students’ discussion</w:t>
                  </w:r>
                </w:p>
                <w:p w14:paraId="58D9B3FC" w14:textId="77777777" w:rsidR="00380C37" w:rsidRPr="00380C37" w:rsidRDefault="00380C37" w:rsidP="00380C37">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shd w:val="clear" w:color="auto" w:fill="F2F2F2"/>
                  <w:vAlign w:val="center"/>
                </w:tcPr>
                <w:p w14:paraId="138328F9" w14:textId="77777777" w:rsidR="00380C37" w:rsidRPr="00380C37" w:rsidRDefault="00380C37" w:rsidP="00380C37">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shd w:val="clear" w:color="auto" w:fill="F2F2F2"/>
                  <w:vAlign w:val="center"/>
                </w:tcPr>
                <w:p w14:paraId="71D9E8B0" w14:textId="77777777" w:rsidR="00380C37" w:rsidRDefault="00380C37"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of material resources</w:t>
                  </w:r>
                </w:p>
                <w:p w14:paraId="43988052" w14:textId="77777777" w:rsidR="00380C37" w:rsidRDefault="00380C37"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On-line article – students’ discussion</w:t>
                  </w:r>
                </w:p>
                <w:p w14:paraId="75745908" w14:textId="77777777" w:rsidR="00380C37" w:rsidRPr="00380C37" w:rsidRDefault="00380C37"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proposition of decisions and actions related to organization and alignment of business resources – Moodle platform</w:t>
                  </w:r>
                </w:p>
              </w:tc>
              <w:tc>
                <w:tcPr>
                  <w:tcW w:w="604" w:type="dxa"/>
                  <w:shd w:val="clear" w:color="auto" w:fill="F2F2F2"/>
                  <w:vAlign w:val="center"/>
                </w:tcPr>
                <w:p w14:paraId="54B6C890" w14:textId="77777777" w:rsidR="00380C37" w:rsidRPr="00380C37" w:rsidRDefault="00380C37" w:rsidP="00380C37">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380C37" w:rsidRPr="00380C37" w14:paraId="2F0E13EF" w14:textId="77777777" w:rsidTr="00187FE0">
              <w:trPr>
                <w:jc w:val="center"/>
              </w:trPr>
              <w:tc>
                <w:tcPr>
                  <w:tcW w:w="546" w:type="dxa"/>
                  <w:vAlign w:val="center"/>
                </w:tcPr>
                <w:p w14:paraId="0F9ABB3F" w14:textId="77777777" w:rsidR="00380C37" w:rsidRPr="00380C37" w:rsidRDefault="00380C37" w:rsidP="00380C37">
                  <w:pPr>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4.</w:t>
                  </w:r>
                </w:p>
              </w:tc>
              <w:tc>
                <w:tcPr>
                  <w:tcW w:w="2710" w:type="dxa"/>
                  <w:vAlign w:val="center"/>
                </w:tcPr>
                <w:p w14:paraId="7D30A52A" w14:textId="77777777" w:rsidR="00380C37" w:rsidRDefault="003B0807" w:rsidP="00380C37">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Tasks’ d</w:t>
                  </w:r>
                  <w:r w:rsidR="00380C37">
                    <w:rPr>
                      <w:rFonts w:ascii="Times New Roman" w:hAnsi="Times New Roman"/>
                      <w:color w:val="000000" w:themeColor="text1"/>
                      <w:sz w:val="20"/>
                      <w:szCs w:val="20"/>
                      <w:lang w:val="en-GB"/>
                    </w:rPr>
                    <w:t>ecomposition</w:t>
                  </w:r>
                  <w:r>
                    <w:rPr>
                      <w:rFonts w:ascii="Times New Roman" w:hAnsi="Times New Roman"/>
                      <w:color w:val="000000" w:themeColor="text1"/>
                      <w:sz w:val="20"/>
                      <w:szCs w:val="20"/>
                      <w:lang w:val="en-GB"/>
                    </w:rPr>
                    <w:t xml:space="preserve"> and grouping</w:t>
                  </w:r>
                </w:p>
                <w:p w14:paraId="379C70A9" w14:textId="77777777" w:rsidR="00380C37" w:rsidRDefault="00380C37"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On-line article – students’ discussion</w:t>
                  </w:r>
                </w:p>
                <w:p w14:paraId="0817FE80" w14:textId="77777777" w:rsidR="00380C37" w:rsidRPr="00380C37" w:rsidRDefault="00380C37" w:rsidP="00380C37">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vAlign w:val="center"/>
                </w:tcPr>
                <w:p w14:paraId="58A8CB7E" w14:textId="77777777" w:rsidR="00380C37" w:rsidRPr="00380C37" w:rsidRDefault="00380C37" w:rsidP="00380C37">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vAlign w:val="center"/>
                </w:tcPr>
                <w:p w14:paraId="54337562" w14:textId="77777777" w:rsidR="00380C37" w:rsidRDefault="00380C37" w:rsidP="00380C37">
                  <w:pPr>
                    <w:spacing w:after="0"/>
                    <w:ind w:left="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Examples from practice of </w:t>
                  </w:r>
                  <w:r w:rsidR="003B0807">
                    <w:rPr>
                      <w:rFonts w:ascii="Times New Roman" w:hAnsi="Times New Roman"/>
                      <w:color w:val="000000" w:themeColor="text1"/>
                      <w:sz w:val="20"/>
                      <w:szCs w:val="20"/>
                      <w:lang w:val="en-GB"/>
                    </w:rPr>
                    <w:t xml:space="preserve">tasks’ </w:t>
                  </w:r>
                  <w:r>
                    <w:rPr>
                      <w:rFonts w:ascii="Times New Roman" w:hAnsi="Times New Roman"/>
                      <w:color w:val="000000" w:themeColor="text1"/>
                      <w:sz w:val="20"/>
                      <w:szCs w:val="20"/>
                      <w:lang w:val="en-GB"/>
                    </w:rPr>
                    <w:t>decomposition</w:t>
                  </w:r>
                  <w:r w:rsidR="003B0807">
                    <w:rPr>
                      <w:rFonts w:ascii="Times New Roman" w:hAnsi="Times New Roman"/>
                      <w:color w:val="000000" w:themeColor="text1"/>
                      <w:sz w:val="20"/>
                      <w:szCs w:val="20"/>
                      <w:lang w:val="en-GB"/>
                    </w:rPr>
                    <w:t xml:space="preserve"> and grouping</w:t>
                  </w:r>
                  <w:r>
                    <w:rPr>
                      <w:rFonts w:ascii="Times New Roman" w:hAnsi="Times New Roman"/>
                      <w:color w:val="000000" w:themeColor="text1"/>
                      <w:sz w:val="20"/>
                      <w:szCs w:val="20"/>
                      <w:lang w:val="en-GB"/>
                    </w:rPr>
                    <w:t xml:space="preserve"> – video materials</w:t>
                  </w:r>
                </w:p>
                <w:p w14:paraId="1D72BF01" w14:textId="77777777" w:rsidR="00380C37" w:rsidRPr="00380C37" w:rsidRDefault="00380C37" w:rsidP="003B0807">
                  <w:pPr>
                    <w:spacing w:after="0"/>
                    <w:ind w:left="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 </w:t>
                  </w:r>
                  <w:r w:rsidR="003B0807">
                    <w:rPr>
                      <w:rFonts w:ascii="Times New Roman" w:hAnsi="Times New Roman"/>
                      <w:color w:val="000000" w:themeColor="text1"/>
                      <w:sz w:val="20"/>
                      <w:szCs w:val="20"/>
                      <w:lang w:val="en-GB"/>
                    </w:rPr>
                    <w:t xml:space="preserve">tasks’ </w:t>
                  </w:r>
                  <w:r>
                    <w:rPr>
                      <w:rFonts w:ascii="Times New Roman" w:hAnsi="Times New Roman"/>
                      <w:color w:val="000000" w:themeColor="text1"/>
                      <w:sz w:val="20"/>
                      <w:szCs w:val="20"/>
                      <w:lang w:val="en-GB"/>
                    </w:rPr>
                    <w:t>decomposition</w:t>
                  </w:r>
                  <w:r w:rsidR="003B0807">
                    <w:rPr>
                      <w:rFonts w:ascii="Times New Roman" w:hAnsi="Times New Roman"/>
                      <w:color w:val="000000" w:themeColor="text1"/>
                      <w:sz w:val="20"/>
                      <w:szCs w:val="20"/>
                      <w:lang w:val="en-GB"/>
                    </w:rPr>
                    <w:t xml:space="preserve"> and grouping </w:t>
                  </w:r>
                  <w:r>
                    <w:rPr>
                      <w:rFonts w:ascii="Times New Roman" w:hAnsi="Times New Roman"/>
                      <w:color w:val="000000" w:themeColor="text1"/>
                      <w:sz w:val="20"/>
                      <w:szCs w:val="20"/>
                      <w:lang w:val="en-GB"/>
                    </w:rPr>
                    <w:t>and job design – Moodle platform</w:t>
                  </w:r>
                </w:p>
              </w:tc>
              <w:tc>
                <w:tcPr>
                  <w:tcW w:w="604" w:type="dxa"/>
                  <w:vAlign w:val="center"/>
                </w:tcPr>
                <w:p w14:paraId="2E643A39" w14:textId="77777777" w:rsidR="00380C37" w:rsidRPr="00380C37" w:rsidRDefault="00380C37" w:rsidP="00380C37">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380C37" w:rsidRPr="00380C37" w14:paraId="7FF89B02" w14:textId="77777777" w:rsidTr="00187FE0">
              <w:trPr>
                <w:jc w:val="center"/>
              </w:trPr>
              <w:tc>
                <w:tcPr>
                  <w:tcW w:w="546" w:type="dxa"/>
                  <w:shd w:val="clear" w:color="auto" w:fill="F2F2F2"/>
                  <w:vAlign w:val="center"/>
                </w:tcPr>
                <w:p w14:paraId="56C72689" w14:textId="77777777" w:rsidR="00380C37" w:rsidRPr="00380C37" w:rsidRDefault="00380C37" w:rsidP="00380C37">
                  <w:pPr>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5.</w:t>
                  </w:r>
                </w:p>
              </w:tc>
              <w:tc>
                <w:tcPr>
                  <w:tcW w:w="2710" w:type="dxa"/>
                  <w:shd w:val="clear" w:color="auto" w:fill="F2F2F2"/>
                  <w:vAlign w:val="center"/>
                </w:tcPr>
                <w:p w14:paraId="7D00A33F" w14:textId="77777777" w:rsidR="00380C37" w:rsidRDefault="007B22EE" w:rsidP="00380C37">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Business organisation through outsourcing</w:t>
                  </w:r>
                </w:p>
                <w:p w14:paraId="2624FC97" w14:textId="77777777" w:rsidR="007B22EE" w:rsidRPr="00380C37" w:rsidRDefault="007B22EE" w:rsidP="007B22EE">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Video material – students’ discussion</w:t>
                  </w:r>
                </w:p>
                <w:p w14:paraId="3CAA3FFC" w14:textId="77777777" w:rsidR="007B22EE" w:rsidRPr="00380C37" w:rsidRDefault="007B22EE" w:rsidP="007B22EE">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shd w:val="clear" w:color="auto" w:fill="F2F2F2"/>
                  <w:vAlign w:val="center"/>
                </w:tcPr>
                <w:p w14:paraId="5A9DB5E7" w14:textId="77777777" w:rsidR="00380C37" w:rsidRPr="00380C37" w:rsidRDefault="00380C37" w:rsidP="00380C37">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shd w:val="clear" w:color="auto" w:fill="F2F2F2"/>
                  <w:vAlign w:val="center"/>
                </w:tcPr>
                <w:p w14:paraId="12DC124C" w14:textId="77777777" w:rsidR="00380C37" w:rsidRDefault="007B22EE"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Types and risks of outsourcing</w:t>
                  </w:r>
                </w:p>
                <w:p w14:paraId="1D7E01BC" w14:textId="77777777" w:rsidR="007B22EE" w:rsidRPr="00380C37" w:rsidRDefault="007B22EE" w:rsidP="007B22EE">
                  <w:pPr>
                    <w:spacing w:after="0"/>
                    <w:ind w:left="15" w:hanging="15"/>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Case study – students’ analysis and critical reflection on identified </w:t>
                  </w:r>
                  <w:r>
                    <w:rPr>
                      <w:rFonts w:ascii="Times New Roman" w:hAnsi="Times New Roman"/>
                      <w:color w:val="000000" w:themeColor="text1"/>
                      <w:sz w:val="20"/>
                      <w:szCs w:val="20"/>
                      <w:lang w:val="en-GB"/>
                    </w:rPr>
                    <w:t xml:space="preserve">various outsourcing dimensions and characteristics </w:t>
                  </w:r>
                  <w:r w:rsidRPr="00380C37">
                    <w:rPr>
                      <w:rFonts w:ascii="Times New Roman" w:hAnsi="Times New Roman"/>
                      <w:color w:val="000000" w:themeColor="text1"/>
                      <w:sz w:val="20"/>
                      <w:szCs w:val="20"/>
                      <w:lang w:val="en-GB"/>
                    </w:rPr>
                    <w:t>– Moodle platform</w:t>
                  </w:r>
                </w:p>
              </w:tc>
              <w:tc>
                <w:tcPr>
                  <w:tcW w:w="604" w:type="dxa"/>
                  <w:shd w:val="clear" w:color="auto" w:fill="F2F2F2"/>
                  <w:vAlign w:val="center"/>
                </w:tcPr>
                <w:p w14:paraId="1BC03362" w14:textId="77777777" w:rsidR="00380C37" w:rsidRPr="00380C37" w:rsidRDefault="00380C37" w:rsidP="00380C37">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380C37" w:rsidRPr="00380C37" w14:paraId="1C060FA8" w14:textId="77777777" w:rsidTr="00187FE0">
              <w:trPr>
                <w:jc w:val="center"/>
              </w:trPr>
              <w:tc>
                <w:tcPr>
                  <w:tcW w:w="546" w:type="dxa"/>
                  <w:vAlign w:val="center"/>
                </w:tcPr>
                <w:p w14:paraId="4BC6DBBF" w14:textId="77777777" w:rsidR="00380C37" w:rsidRPr="00380C37" w:rsidRDefault="00380C37" w:rsidP="00380C37">
                  <w:pPr>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6.</w:t>
                  </w:r>
                </w:p>
              </w:tc>
              <w:tc>
                <w:tcPr>
                  <w:tcW w:w="2710" w:type="dxa"/>
                  <w:vAlign w:val="center"/>
                </w:tcPr>
                <w:p w14:paraId="57AAB590" w14:textId="77777777" w:rsidR="00380C37" w:rsidRDefault="007B22EE" w:rsidP="00380C37">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of a</w:t>
                  </w:r>
                  <w:r w:rsidR="003B0807">
                    <w:rPr>
                      <w:rFonts w:ascii="Times New Roman" w:hAnsi="Times New Roman"/>
                      <w:color w:val="000000" w:themeColor="text1"/>
                      <w:sz w:val="20"/>
                      <w:szCs w:val="20"/>
                      <w:lang w:val="en-GB"/>
                    </w:rPr>
                    <w:t>ctivities within</w:t>
                  </w:r>
                  <w:r>
                    <w:rPr>
                      <w:rFonts w:ascii="Times New Roman" w:hAnsi="Times New Roman"/>
                      <w:color w:val="000000" w:themeColor="text1"/>
                      <w:sz w:val="20"/>
                      <w:szCs w:val="20"/>
                      <w:lang w:val="en-GB"/>
                    </w:rPr>
                    <w:t xml:space="preserve"> research and development function</w:t>
                  </w:r>
                </w:p>
                <w:p w14:paraId="7A17B905" w14:textId="77777777" w:rsidR="007B22EE" w:rsidRPr="00380C37" w:rsidRDefault="007B22EE" w:rsidP="00380C37">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vAlign w:val="center"/>
                </w:tcPr>
                <w:p w14:paraId="24DED8E9" w14:textId="77777777" w:rsidR="00380C37" w:rsidRPr="00380C37" w:rsidRDefault="00380C37" w:rsidP="00380C37">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vAlign w:val="center"/>
                </w:tcPr>
                <w:p w14:paraId="0F09B5C0" w14:textId="77777777" w:rsidR="00380C37" w:rsidRDefault="007B22EE"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Innovativeness in the world and in Croatia – on-line articles – students’ discussion</w:t>
                  </w:r>
                </w:p>
                <w:p w14:paraId="3BBDB588" w14:textId="77777777" w:rsidR="007B22EE" w:rsidRPr="00380C37" w:rsidRDefault="007B22EE" w:rsidP="007B22EE">
                  <w:pPr>
                    <w:spacing w:after="0"/>
                    <w:ind w:left="15" w:hanging="15"/>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Case study – students’ analysis and critical reflection on identified </w:t>
                  </w:r>
                  <w:r>
                    <w:rPr>
                      <w:rFonts w:ascii="Times New Roman" w:hAnsi="Times New Roman"/>
                      <w:color w:val="000000" w:themeColor="text1"/>
                      <w:sz w:val="20"/>
                      <w:szCs w:val="20"/>
                      <w:lang w:val="en-GB"/>
                    </w:rPr>
                    <w:t xml:space="preserve">various dimensions and characteristics of the organisation of research and development function </w:t>
                  </w:r>
                  <w:r w:rsidRPr="00380C37">
                    <w:rPr>
                      <w:rFonts w:ascii="Times New Roman" w:hAnsi="Times New Roman"/>
                      <w:color w:val="000000" w:themeColor="text1"/>
                      <w:sz w:val="20"/>
                      <w:szCs w:val="20"/>
                      <w:lang w:val="en-GB"/>
                    </w:rPr>
                    <w:t>– Moodle platform</w:t>
                  </w:r>
                </w:p>
              </w:tc>
              <w:tc>
                <w:tcPr>
                  <w:tcW w:w="604" w:type="dxa"/>
                  <w:vAlign w:val="center"/>
                </w:tcPr>
                <w:p w14:paraId="1D63D2B4" w14:textId="77777777" w:rsidR="00380C37" w:rsidRPr="00380C37" w:rsidRDefault="00380C37" w:rsidP="00380C37">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7B22EE" w:rsidRPr="00380C37" w14:paraId="273F913D" w14:textId="77777777" w:rsidTr="007B22EE">
              <w:trPr>
                <w:jc w:val="center"/>
              </w:trPr>
              <w:tc>
                <w:tcPr>
                  <w:tcW w:w="546" w:type="dxa"/>
                  <w:shd w:val="clear" w:color="auto" w:fill="F2F2F2"/>
                  <w:vAlign w:val="center"/>
                </w:tcPr>
                <w:p w14:paraId="45CB103B"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7.</w:t>
                  </w:r>
                </w:p>
              </w:tc>
              <w:tc>
                <w:tcPr>
                  <w:tcW w:w="2710" w:type="dxa"/>
                  <w:shd w:val="clear" w:color="auto" w:fill="F2F2F2" w:themeFill="background1" w:themeFillShade="F2"/>
                  <w:vAlign w:val="center"/>
                </w:tcPr>
                <w:p w14:paraId="58C49AE9" w14:textId="77777777" w:rsidR="007B22EE" w:rsidRDefault="007B22EE" w:rsidP="007B22EE">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of a</w:t>
                  </w:r>
                  <w:r w:rsidR="003B0807">
                    <w:rPr>
                      <w:rFonts w:ascii="Times New Roman" w:hAnsi="Times New Roman"/>
                      <w:color w:val="000000" w:themeColor="text1"/>
                      <w:sz w:val="20"/>
                      <w:szCs w:val="20"/>
                      <w:lang w:val="en-GB"/>
                    </w:rPr>
                    <w:t>ctivities within</w:t>
                  </w:r>
                  <w:r>
                    <w:rPr>
                      <w:rFonts w:ascii="Times New Roman" w:hAnsi="Times New Roman"/>
                      <w:color w:val="000000" w:themeColor="text1"/>
                      <w:sz w:val="20"/>
                      <w:szCs w:val="20"/>
                      <w:lang w:val="en-GB"/>
                    </w:rPr>
                    <w:t xml:space="preserve"> procurement function</w:t>
                  </w:r>
                </w:p>
                <w:p w14:paraId="17067054" w14:textId="77777777" w:rsidR="007B22EE" w:rsidRPr="00380C37" w:rsidRDefault="007B22EE" w:rsidP="007B22EE">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shd w:val="clear" w:color="auto" w:fill="F2F2F2"/>
                  <w:vAlign w:val="center"/>
                </w:tcPr>
                <w:p w14:paraId="4FD71FBC" w14:textId="77777777" w:rsidR="007B22EE" w:rsidRPr="00380C37" w:rsidRDefault="007B22EE" w:rsidP="007B22EE">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shd w:val="clear" w:color="auto" w:fill="F2F2F2"/>
                  <w:vAlign w:val="center"/>
                </w:tcPr>
                <w:p w14:paraId="21D8ADED" w14:textId="77777777" w:rsidR="007B22EE" w:rsidRDefault="007B22EE" w:rsidP="007B22EE">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Example of application of EOQ model of inventory management</w:t>
                  </w:r>
                </w:p>
                <w:p w14:paraId="786484D4" w14:textId="77777777" w:rsidR="007B22EE" w:rsidRDefault="007B22EE" w:rsidP="007B22EE">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application of EOQ model of inventory management</w:t>
                  </w:r>
                </w:p>
                <w:p w14:paraId="5D621932" w14:textId="77777777" w:rsidR="007B22EE" w:rsidRPr="00380C37" w:rsidRDefault="007B22EE" w:rsidP="007B22EE">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 – Moodle platform</w:t>
                  </w:r>
                </w:p>
              </w:tc>
              <w:tc>
                <w:tcPr>
                  <w:tcW w:w="604" w:type="dxa"/>
                  <w:shd w:val="clear" w:color="auto" w:fill="F2F2F2"/>
                  <w:vAlign w:val="center"/>
                </w:tcPr>
                <w:p w14:paraId="39A728AC" w14:textId="77777777" w:rsidR="007B22EE" w:rsidRPr="00380C37" w:rsidRDefault="007B22EE" w:rsidP="007B22EE">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7B22EE" w:rsidRPr="00380C37" w14:paraId="1C025552" w14:textId="77777777" w:rsidTr="00187FE0">
              <w:trPr>
                <w:jc w:val="center"/>
              </w:trPr>
              <w:tc>
                <w:tcPr>
                  <w:tcW w:w="546" w:type="dxa"/>
                  <w:shd w:val="clear" w:color="auto" w:fill="BFBFBF"/>
                </w:tcPr>
                <w:p w14:paraId="60061E4C"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p>
              </w:tc>
              <w:tc>
                <w:tcPr>
                  <w:tcW w:w="6689" w:type="dxa"/>
                  <w:gridSpan w:val="4"/>
                  <w:shd w:val="clear" w:color="auto" w:fill="BFBFBF"/>
                  <w:vAlign w:val="center"/>
                </w:tcPr>
                <w:p w14:paraId="02061B14" w14:textId="77777777" w:rsidR="007B22EE" w:rsidRPr="00380C37" w:rsidRDefault="007B22EE" w:rsidP="007B22EE">
                  <w:pPr>
                    <w:spacing w:after="0"/>
                    <w:rPr>
                      <w:rFonts w:ascii="Times New Roman" w:hAnsi="Times New Roman"/>
                      <w:color w:val="000000"/>
                      <w:sz w:val="20"/>
                      <w:szCs w:val="20"/>
                      <w:lang w:val="en-GB"/>
                    </w:rPr>
                  </w:pPr>
                  <w:r>
                    <w:rPr>
                      <w:rFonts w:ascii="Times New Roman" w:hAnsi="Times New Roman"/>
                      <w:b/>
                      <w:color w:val="000000"/>
                      <w:sz w:val="20"/>
                      <w:szCs w:val="20"/>
                      <w:lang w:val="en-US"/>
                    </w:rPr>
                    <w:t>1</w:t>
                  </w:r>
                  <w:r w:rsidRPr="00A84EF8">
                    <w:rPr>
                      <w:rFonts w:ascii="Times New Roman" w:hAnsi="Times New Roman"/>
                      <w:b/>
                      <w:color w:val="000000"/>
                      <w:sz w:val="20"/>
                      <w:szCs w:val="20"/>
                      <w:vertAlign w:val="superscript"/>
                      <w:lang w:val="en-US"/>
                    </w:rPr>
                    <w:t>st</w:t>
                  </w:r>
                  <w:r>
                    <w:rPr>
                      <w:rFonts w:ascii="Times New Roman" w:hAnsi="Times New Roman"/>
                      <w:b/>
                      <w:color w:val="000000"/>
                      <w:sz w:val="20"/>
                      <w:szCs w:val="20"/>
                      <w:lang w:val="en-US"/>
                    </w:rPr>
                    <w:t xml:space="preserve"> test – mid-semester course evaluation</w:t>
                  </w:r>
                </w:p>
              </w:tc>
            </w:tr>
            <w:tr w:rsidR="007B22EE" w:rsidRPr="00380C37" w14:paraId="67A0B18F" w14:textId="77777777" w:rsidTr="00187FE0">
              <w:trPr>
                <w:jc w:val="center"/>
              </w:trPr>
              <w:tc>
                <w:tcPr>
                  <w:tcW w:w="546" w:type="dxa"/>
                  <w:shd w:val="clear" w:color="auto" w:fill="auto"/>
                  <w:vAlign w:val="center"/>
                </w:tcPr>
                <w:p w14:paraId="0F57406D"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9.</w:t>
                  </w:r>
                </w:p>
              </w:tc>
              <w:tc>
                <w:tcPr>
                  <w:tcW w:w="2710" w:type="dxa"/>
                  <w:shd w:val="clear" w:color="auto" w:fill="auto"/>
                  <w:vAlign w:val="center"/>
                </w:tcPr>
                <w:p w14:paraId="0D709BEA" w14:textId="77777777" w:rsidR="003B0807" w:rsidRPr="003B0807" w:rsidRDefault="003B0807" w:rsidP="003B0807">
                  <w:pPr>
                    <w:tabs>
                      <w:tab w:val="num" w:pos="0"/>
                    </w:tabs>
                    <w:spacing w:after="0"/>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Organ</w:t>
                  </w:r>
                  <w:r>
                    <w:rPr>
                      <w:rFonts w:ascii="Times New Roman" w:hAnsi="Times New Roman"/>
                      <w:color w:val="000000" w:themeColor="text1"/>
                      <w:sz w:val="20"/>
                      <w:szCs w:val="20"/>
                      <w:lang w:val="en-GB"/>
                    </w:rPr>
                    <w:t>isation of activities within</w:t>
                  </w:r>
                  <w:r w:rsidRPr="003B0807">
                    <w:rPr>
                      <w:rFonts w:ascii="Times New Roman" w:hAnsi="Times New Roman"/>
                      <w:color w:val="000000" w:themeColor="text1"/>
                      <w:sz w:val="20"/>
                      <w:szCs w:val="20"/>
                      <w:lang w:val="en-GB"/>
                    </w:rPr>
                    <w:t xml:space="preserve"> </w:t>
                  </w:r>
                  <w:r>
                    <w:rPr>
                      <w:rFonts w:ascii="Times New Roman" w:hAnsi="Times New Roman"/>
                      <w:color w:val="000000" w:themeColor="text1"/>
                      <w:sz w:val="20"/>
                      <w:szCs w:val="20"/>
                      <w:lang w:val="en-GB"/>
                    </w:rPr>
                    <w:t xml:space="preserve">production </w:t>
                  </w:r>
                  <w:r w:rsidRPr="003B0807">
                    <w:rPr>
                      <w:rFonts w:ascii="Times New Roman" w:hAnsi="Times New Roman"/>
                      <w:color w:val="000000" w:themeColor="text1"/>
                      <w:sz w:val="20"/>
                      <w:szCs w:val="20"/>
                      <w:lang w:val="en-GB"/>
                    </w:rPr>
                    <w:t>function</w:t>
                  </w:r>
                  <w:r>
                    <w:rPr>
                      <w:rFonts w:ascii="Times New Roman" w:hAnsi="Times New Roman"/>
                      <w:color w:val="000000" w:themeColor="text1"/>
                      <w:sz w:val="20"/>
                      <w:szCs w:val="20"/>
                      <w:lang w:val="en-GB"/>
                    </w:rPr>
                    <w:t xml:space="preserve"> – production system, production types and plans, technological preparation</w:t>
                  </w:r>
                  <w:r w:rsidR="003A65ED">
                    <w:rPr>
                      <w:rFonts w:ascii="Times New Roman" w:hAnsi="Times New Roman"/>
                      <w:color w:val="000000" w:themeColor="text1"/>
                      <w:sz w:val="20"/>
                      <w:szCs w:val="20"/>
                      <w:lang w:val="en-GB"/>
                    </w:rPr>
                    <w:t xml:space="preserve"> of production</w:t>
                  </w:r>
                </w:p>
                <w:p w14:paraId="345980DD" w14:textId="77777777" w:rsidR="007B22EE" w:rsidRPr="003B0807" w:rsidRDefault="003B0807" w:rsidP="003B0807">
                  <w:pPr>
                    <w:tabs>
                      <w:tab w:val="num" w:pos="0"/>
                    </w:tabs>
                    <w:spacing w:after="0"/>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Self-evaluation quiz – Moodle platform</w:t>
                  </w:r>
                </w:p>
              </w:tc>
              <w:tc>
                <w:tcPr>
                  <w:tcW w:w="590" w:type="dxa"/>
                  <w:shd w:val="clear" w:color="auto" w:fill="auto"/>
                  <w:vAlign w:val="center"/>
                </w:tcPr>
                <w:p w14:paraId="18B4C29E"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auto"/>
                  <w:vAlign w:val="center"/>
                </w:tcPr>
                <w:p w14:paraId="20BF3A8B" w14:textId="77777777" w:rsidR="003A65ED" w:rsidRPr="003B0807" w:rsidRDefault="003A65ED" w:rsidP="003A65ED">
                  <w:pPr>
                    <w:tabs>
                      <w:tab w:val="num" w:pos="0"/>
                    </w:tabs>
                    <w:spacing w:after="0"/>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Organ</w:t>
                  </w:r>
                  <w:r>
                    <w:rPr>
                      <w:rFonts w:ascii="Times New Roman" w:hAnsi="Times New Roman"/>
                      <w:color w:val="000000" w:themeColor="text1"/>
                      <w:sz w:val="20"/>
                      <w:szCs w:val="20"/>
                      <w:lang w:val="en-GB"/>
                    </w:rPr>
                    <w:t>isation of activities within</w:t>
                  </w:r>
                  <w:r w:rsidRPr="003B0807">
                    <w:rPr>
                      <w:rFonts w:ascii="Times New Roman" w:hAnsi="Times New Roman"/>
                      <w:color w:val="000000" w:themeColor="text1"/>
                      <w:sz w:val="20"/>
                      <w:szCs w:val="20"/>
                      <w:lang w:val="en-GB"/>
                    </w:rPr>
                    <w:t xml:space="preserve"> </w:t>
                  </w:r>
                  <w:r>
                    <w:rPr>
                      <w:rFonts w:ascii="Times New Roman" w:hAnsi="Times New Roman"/>
                      <w:color w:val="000000" w:themeColor="text1"/>
                      <w:sz w:val="20"/>
                      <w:szCs w:val="20"/>
                      <w:lang w:val="en-GB"/>
                    </w:rPr>
                    <w:t xml:space="preserve">production </w:t>
                  </w:r>
                  <w:r w:rsidRPr="003B0807">
                    <w:rPr>
                      <w:rFonts w:ascii="Times New Roman" w:hAnsi="Times New Roman"/>
                      <w:color w:val="000000" w:themeColor="text1"/>
                      <w:sz w:val="20"/>
                      <w:szCs w:val="20"/>
                      <w:lang w:val="en-GB"/>
                    </w:rPr>
                    <w:t>function</w:t>
                  </w:r>
                  <w:r>
                    <w:rPr>
                      <w:rFonts w:ascii="Times New Roman" w:hAnsi="Times New Roman"/>
                      <w:color w:val="000000" w:themeColor="text1"/>
                      <w:sz w:val="20"/>
                      <w:szCs w:val="20"/>
                      <w:lang w:val="en-GB"/>
                    </w:rPr>
                    <w:t xml:space="preserve"> –operative preparation of production, production control, </w:t>
                  </w:r>
                </w:p>
                <w:p w14:paraId="2D452383" w14:textId="77777777" w:rsidR="007B22EE" w:rsidRDefault="00377198" w:rsidP="007B22EE">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w:t>
                  </w:r>
                  <w:r w:rsidR="003A65ED">
                    <w:rPr>
                      <w:rFonts w:ascii="Times New Roman" w:hAnsi="Times New Roman"/>
                      <w:color w:val="000000" w:themeColor="text1"/>
                      <w:sz w:val="20"/>
                      <w:szCs w:val="20"/>
                      <w:lang w:val="en-GB"/>
                    </w:rPr>
                    <w:t>roduction equipment maintenance</w:t>
                  </w:r>
                </w:p>
                <w:p w14:paraId="1137F3AC" w14:textId="77777777" w:rsidR="003A65ED" w:rsidRDefault="003A65ED" w:rsidP="003A65ED">
                  <w:pPr>
                    <w:spacing w:after="0"/>
                    <w:ind w:left="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Examples from practice of organisation of activities within production</w:t>
                  </w:r>
                  <w:r w:rsidR="00377198">
                    <w:rPr>
                      <w:rFonts w:ascii="Times New Roman" w:hAnsi="Times New Roman"/>
                      <w:color w:val="000000" w:themeColor="text1"/>
                      <w:sz w:val="20"/>
                      <w:szCs w:val="20"/>
                      <w:lang w:val="en-GB"/>
                    </w:rPr>
                    <w:t xml:space="preserve"> function – video material</w:t>
                  </w:r>
                </w:p>
                <w:p w14:paraId="18A3FB96" w14:textId="77777777" w:rsidR="003A65ED" w:rsidRPr="003B0807" w:rsidRDefault="003A65ED" w:rsidP="003A65ED">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lastRenderedPageBreak/>
                    <w:t>Practical assignment – identification and classification of various aspects of organisation of activities within production function – Moodle platform</w:t>
                  </w:r>
                </w:p>
              </w:tc>
              <w:tc>
                <w:tcPr>
                  <w:tcW w:w="604" w:type="dxa"/>
                  <w:shd w:val="clear" w:color="auto" w:fill="auto"/>
                  <w:vAlign w:val="center"/>
                </w:tcPr>
                <w:p w14:paraId="6DEB9483"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lastRenderedPageBreak/>
                    <w:t>2</w:t>
                  </w:r>
                </w:p>
              </w:tc>
            </w:tr>
            <w:tr w:rsidR="007B22EE" w:rsidRPr="00380C37" w14:paraId="2EF35F2F" w14:textId="77777777" w:rsidTr="00187FE0">
              <w:trPr>
                <w:jc w:val="center"/>
              </w:trPr>
              <w:tc>
                <w:tcPr>
                  <w:tcW w:w="546" w:type="dxa"/>
                  <w:shd w:val="clear" w:color="auto" w:fill="F2F2F2"/>
                  <w:vAlign w:val="center"/>
                </w:tcPr>
                <w:p w14:paraId="5F682803"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lastRenderedPageBreak/>
                    <w:t>10.</w:t>
                  </w:r>
                </w:p>
              </w:tc>
              <w:tc>
                <w:tcPr>
                  <w:tcW w:w="2710" w:type="dxa"/>
                  <w:shd w:val="clear" w:color="auto" w:fill="F2F2F2"/>
                  <w:vAlign w:val="center"/>
                </w:tcPr>
                <w:p w14:paraId="648AC7C9" w14:textId="77777777" w:rsidR="000650A5" w:rsidRDefault="000650A5" w:rsidP="000650A5">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Example of resolving the problem of equipment layout within the facility area and in workshops</w:t>
                  </w:r>
                </w:p>
                <w:p w14:paraId="366E3D89" w14:textId="77777777" w:rsidR="007B22EE" w:rsidRPr="003B0807" w:rsidRDefault="000650A5" w:rsidP="000650A5">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resolving the problem of equipment layout within the facility area and in workshops – Moodle platform</w:t>
                  </w:r>
                </w:p>
              </w:tc>
              <w:tc>
                <w:tcPr>
                  <w:tcW w:w="590" w:type="dxa"/>
                  <w:shd w:val="clear" w:color="auto" w:fill="F2F2F2"/>
                  <w:vAlign w:val="center"/>
                </w:tcPr>
                <w:p w14:paraId="7FC42638"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F2F2F2"/>
                  <w:vAlign w:val="center"/>
                </w:tcPr>
                <w:p w14:paraId="699B9244" w14:textId="77777777" w:rsidR="000650A5" w:rsidRDefault="000650A5" w:rsidP="000650A5">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Example of </w:t>
                  </w:r>
                  <w:r w:rsidR="005C7128">
                    <w:rPr>
                      <w:rFonts w:ascii="Times New Roman" w:hAnsi="Times New Roman"/>
                      <w:color w:val="000000" w:themeColor="text1"/>
                      <w:sz w:val="20"/>
                      <w:szCs w:val="20"/>
                      <w:lang w:val="en-GB"/>
                    </w:rPr>
                    <w:t>the development of initial</w:t>
                  </w:r>
                  <w:r>
                    <w:rPr>
                      <w:rFonts w:ascii="Times New Roman" w:hAnsi="Times New Roman"/>
                      <w:color w:val="000000" w:themeColor="text1"/>
                      <w:sz w:val="20"/>
                      <w:szCs w:val="20"/>
                      <w:lang w:val="en-GB"/>
                    </w:rPr>
                    <w:t xml:space="preserve"> product assembly </w:t>
                  </w:r>
                  <w:r w:rsidR="005C7128">
                    <w:rPr>
                      <w:rFonts w:ascii="Times New Roman" w:hAnsi="Times New Roman"/>
                      <w:color w:val="000000" w:themeColor="text1"/>
                      <w:sz w:val="20"/>
                      <w:szCs w:val="20"/>
                      <w:lang w:val="en-GB"/>
                    </w:rPr>
                    <w:t>blueprint and initial production scheduling</w:t>
                  </w:r>
                </w:p>
                <w:p w14:paraId="120D5245" w14:textId="77777777" w:rsidR="005C7128" w:rsidRDefault="000650A5" w:rsidP="005C7128">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 </w:t>
                  </w:r>
                  <w:r w:rsidR="005C7128">
                    <w:rPr>
                      <w:rFonts w:ascii="Times New Roman" w:hAnsi="Times New Roman"/>
                      <w:color w:val="000000" w:themeColor="text1"/>
                      <w:sz w:val="20"/>
                      <w:szCs w:val="20"/>
                      <w:lang w:val="en-GB"/>
                    </w:rPr>
                    <w:t>development of initial product assembly blueprint and initial production scheduling</w:t>
                  </w:r>
                </w:p>
                <w:p w14:paraId="75AAE40E" w14:textId="77777777" w:rsidR="007B22EE" w:rsidRPr="003B0807" w:rsidRDefault="000650A5" w:rsidP="000650A5">
                  <w:pPr>
                    <w:spacing w:after="0"/>
                    <w:ind w:left="13" w:hanging="1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 – Moodle platform</w:t>
                  </w:r>
                </w:p>
              </w:tc>
              <w:tc>
                <w:tcPr>
                  <w:tcW w:w="604" w:type="dxa"/>
                  <w:shd w:val="clear" w:color="auto" w:fill="F2F2F2"/>
                  <w:vAlign w:val="center"/>
                </w:tcPr>
                <w:p w14:paraId="46783CDB"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r>
            <w:tr w:rsidR="007B22EE" w:rsidRPr="00380C37" w14:paraId="73FC1CBC" w14:textId="77777777" w:rsidTr="00187FE0">
              <w:trPr>
                <w:jc w:val="center"/>
              </w:trPr>
              <w:tc>
                <w:tcPr>
                  <w:tcW w:w="546" w:type="dxa"/>
                  <w:shd w:val="clear" w:color="auto" w:fill="auto"/>
                  <w:vAlign w:val="center"/>
                </w:tcPr>
                <w:p w14:paraId="6B7135B9"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11.</w:t>
                  </w:r>
                </w:p>
              </w:tc>
              <w:tc>
                <w:tcPr>
                  <w:tcW w:w="2710" w:type="dxa"/>
                  <w:shd w:val="clear" w:color="auto" w:fill="auto"/>
                  <w:vAlign w:val="center"/>
                </w:tcPr>
                <w:p w14:paraId="1AE79090" w14:textId="77777777" w:rsidR="005C7128" w:rsidRDefault="005C7128" w:rsidP="005C7128">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Example of resolving the problem of production capacity management</w:t>
                  </w:r>
                </w:p>
                <w:p w14:paraId="747E2680" w14:textId="77777777" w:rsidR="007B22EE" w:rsidRPr="003B0807" w:rsidRDefault="005C7128" w:rsidP="005C7128">
                  <w:pPr>
                    <w:tabs>
                      <w:tab w:val="num" w:pos="31"/>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resolving the problem of production capacity management – Moodle platform</w:t>
                  </w:r>
                </w:p>
              </w:tc>
              <w:tc>
                <w:tcPr>
                  <w:tcW w:w="590" w:type="dxa"/>
                  <w:shd w:val="clear" w:color="auto" w:fill="auto"/>
                  <w:vAlign w:val="center"/>
                </w:tcPr>
                <w:p w14:paraId="5B896037"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auto"/>
                  <w:vAlign w:val="center"/>
                </w:tcPr>
                <w:p w14:paraId="5CDBECE9" w14:textId="77777777" w:rsidR="005C7128" w:rsidRDefault="005C7128" w:rsidP="005C7128">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Example of resolving the problem of choosing the economic batch quantity</w:t>
                  </w:r>
                </w:p>
                <w:p w14:paraId="286D95D9" w14:textId="77777777" w:rsidR="007B22EE" w:rsidRPr="003B0807" w:rsidRDefault="005C7128" w:rsidP="005C7128">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resolving the problem of choosing the economic batch quantity – Moodle platform</w:t>
                  </w:r>
                </w:p>
              </w:tc>
              <w:tc>
                <w:tcPr>
                  <w:tcW w:w="604" w:type="dxa"/>
                  <w:shd w:val="clear" w:color="auto" w:fill="auto"/>
                  <w:vAlign w:val="center"/>
                </w:tcPr>
                <w:p w14:paraId="0E86812A"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r>
            <w:tr w:rsidR="007B22EE" w:rsidRPr="00380C37" w14:paraId="0CB141DA" w14:textId="77777777" w:rsidTr="00187FE0">
              <w:trPr>
                <w:jc w:val="center"/>
              </w:trPr>
              <w:tc>
                <w:tcPr>
                  <w:tcW w:w="546" w:type="dxa"/>
                  <w:shd w:val="clear" w:color="auto" w:fill="F2F2F2" w:themeFill="background1" w:themeFillShade="F2"/>
                  <w:vAlign w:val="center"/>
                </w:tcPr>
                <w:p w14:paraId="6D6998CD"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12.</w:t>
                  </w:r>
                </w:p>
              </w:tc>
              <w:tc>
                <w:tcPr>
                  <w:tcW w:w="2710" w:type="dxa"/>
                  <w:shd w:val="clear" w:color="auto" w:fill="F2F2F2" w:themeFill="background1" w:themeFillShade="F2"/>
                  <w:vAlign w:val="center"/>
                </w:tcPr>
                <w:p w14:paraId="6BB88263" w14:textId="77777777" w:rsidR="005C7128" w:rsidRDefault="005C7128" w:rsidP="005C7128">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Example of operative planning and control of production assembly line </w:t>
                  </w:r>
                </w:p>
                <w:p w14:paraId="1524DD6C" w14:textId="77777777" w:rsidR="005C7128" w:rsidRDefault="005C7128" w:rsidP="005C7128">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 operative planning and control of production assembly line </w:t>
                  </w:r>
                </w:p>
                <w:p w14:paraId="6DBAF5AE" w14:textId="77777777" w:rsidR="007B22EE" w:rsidRPr="003B0807" w:rsidRDefault="005C7128" w:rsidP="005C7128">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Moodle platform</w:t>
                  </w:r>
                </w:p>
              </w:tc>
              <w:tc>
                <w:tcPr>
                  <w:tcW w:w="590" w:type="dxa"/>
                  <w:shd w:val="clear" w:color="auto" w:fill="F2F2F2" w:themeFill="background1" w:themeFillShade="F2"/>
                  <w:vAlign w:val="center"/>
                </w:tcPr>
                <w:p w14:paraId="55CCB594"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F2F2F2" w:themeFill="background1" w:themeFillShade="F2"/>
                  <w:vAlign w:val="center"/>
                </w:tcPr>
                <w:p w14:paraId="0315E9BD" w14:textId="77777777" w:rsidR="007B22EE" w:rsidRPr="003B0807" w:rsidRDefault="005C7128" w:rsidP="007B22EE">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and management of production facilities and workshops (video material) – students’ analysis and discussion</w:t>
                  </w:r>
                </w:p>
              </w:tc>
              <w:tc>
                <w:tcPr>
                  <w:tcW w:w="604" w:type="dxa"/>
                  <w:shd w:val="clear" w:color="auto" w:fill="F2F2F2" w:themeFill="background1" w:themeFillShade="F2"/>
                  <w:vAlign w:val="center"/>
                </w:tcPr>
                <w:p w14:paraId="31A2C4CD"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r>
            <w:tr w:rsidR="007B22EE" w:rsidRPr="00380C37" w14:paraId="105FA8D9" w14:textId="77777777" w:rsidTr="00187FE0">
              <w:trPr>
                <w:jc w:val="center"/>
              </w:trPr>
              <w:tc>
                <w:tcPr>
                  <w:tcW w:w="546" w:type="dxa"/>
                  <w:shd w:val="clear" w:color="auto" w:fill="auto"/>
                  <w:vAlign w:val="center"/>
                </w:tcPr>
                <w:p w14:paraId="43ACE903"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13.</w:t>
                  </w:r>
                </w:p>
              </w:tc>
              <w:tc>
                <w:tcPr>
                  <w:tcW w:w="2710" w:type="dxa"/>
                  <w:shd w:val="clear" w:color="auto" w:fill="auto"/>
                  <w:vAlign w:val="center"/>
                </w:tcPr>
                <w:p w14:paraId="1A6AD515" w14:textId="77777777" w:rsidR="00187FE0" w:rsidRDefault="00187FE0" w:rsidP="00187FE0">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of activities within sales function</w:t>
                  </w:r>
                </w:p>
                <w:p w14:paraId="13E969E8" w14:textId="77777777" w:rsidR="007B22EE" w:rsidRPr="003B0807" w:rsidRDefault="00187FE0" w:rsidP="00187FE0">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shd w:val="clear" w:color="auto" w:fill="auto"/>
                  <w:vAlign w:val="center"/>
                </w:tcPr>
                <w:p w14:paraId="78E1534E"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auto"/>
                  <w:vAlign w:val="center"/>
                </w:tcPr>
                <w:p w14:paraId="33BF34FC" w14:textId="77777777" w:rsidR="00187FE0" w:rsidRDefault="00187FE0" w:rsidP="00187FE0">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of activities within finance and accounting function</w:t>
                  </w:r>
                </w:p>
                <w:p w14:paraId="5D718F17" w14:textId="77777777" w:rsidR="007B22EE" w:rsidRPr="003B0807" w:rsidRDefault="00187FE0" w:rsidP="00187FE0">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Case study – students’ analysis and critical reflection on identified </w:t>
                  </w:r>
                  <w:r>
                    <w:rPr>
                      <w:rFonts w:ascii="Times New Roman" w:hAnsi="Times New Roman"/>
                      <w:color w:val="000000" w:themeColor="text1"/>
                      <w:sz w:val="20"/>
                      <w:szCs w:val="20"/>
                      <w:lang w:val="en-GB"/>
                    </w:rPr>
                    <w:t xml:space="preserve">various dimensions and characteristics of the organisation of finance and accounting function </w:t>
                  </w:r>
                  <w:r w:rsidRPr="00380C37">
                    <w:rPr>
                      <w:rFonts w:ascii="Times New Roman" w:hAnsi="Times New Roman"/>
                      <w:color w:val="000000" w:themeColor="text1"/>
                      <w:sz w:val="20"/>
                      <w:szCs w:val="20"/>
                      <w:lang w:val="en-GB"/>
                    </w:rPr>
                    <w:t>– Moodle platform</w:t>
                  </w:r>
                </w:p>
              </w:tc>
              <w:tc>
                <w:tcPr>
                  <w:tcW w:w="604" w:type="dxa"/>
                  <w:shd w:val="clear" w:color="auto" w:fill="auto"/>
                  <w:vAlign w:val="center"/>
                </w:tcPr>
                <w:p w14:paraId="231CE365"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r>
            <w:tr w:rsidR="007B22EE" w:rsidRPr="00380C37" w14:paraId="3D19C737" w14:textId="77777777" w:rsidTr="00187FE0">
              <w:trPr>
                <w:jc w:val="center"/>
              </w:trPr>
              <w:tc>
                <w:tcPr>
                  <w:tcW w:w="546" w:type="dxa"/>
                  <w:shd w:val="clear" w:color="auto" w:fill="F2F2F2" w:themeFill="background1" w:themeFillShade="F2"/>
                  <w:vAlign w:val="center"/>
                </w:tcPr>
                <w:p w14:paraId="64FED937"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14.</w:t>
                  </w:r>
                </w:p>
              </w:tc>
              <w:tc>
                <w:tcPr>
                  <w:tcW w:w="2710" w:type="dxa"/>
                  <w:shd w:val="clear" w:color="auto" w:fill="F2F2F2" w:themeFill="background1" w:themeFillShade="F2"/>
                  <w:vAlign w:val="center"/>
                </w:tcPr>
                <w:p w14:paraId="44EAFD9C" w14:textId="77777777" w:rsidR="007B22EE" w:rsidRPr="003B0807" w:rsidRDefault="007B22EE" w:rsidP="007B22EE">
                  <w:pPr>
                    <w:tabs>
                      <w:tab w:val="num" w:pos="0"/>
                    </w:tabs>
                    <w:spacing w:after="0"/>
                    <w:rPr>
                      <w:rFonts w:ascii="Times New Roman" w:hAnsi="Times New Roman"/>
                      <w:color w:val="000000" w:themeColor="text1"/>
                      <w:sz w:val="20"/>
                      <w:szCs w:val="20"/>
                      <w:lang w:val="en-GB"/>
                    </w:rPr>
                  </w:pPr>
                </w:p>
              </w:tc>
              <w:tc>
                <w:tcPr>
                  <w:tcW w:w="590" w:type="dxa"/>
                  <w:shd w:val="clear" w:color="auto" w:fill="F2F2F2" w:themeFill="background1" w:themeFillShade="F2"/>
                  <w:vAlign w:val="center"/>
                </w:tcPr>
                <w:p w14:paraId="0F8B1BD1"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F2F2F2" w:themeFill="background1" w:themeFillShade="F2"/>
                  <w:vAlign w:val="center"/>
                </w:tcPr>
                <w:p w14:paraId="4B94D5A5" w14:textId="77777777" w:rsidR="007B22EE" w:rsidRPr="003B0807" w:rsidRDefault="007B22EE" w:rsidP="007B22EE">
                  <w:pPr>
                    <w:spacing w:after="0"/>
                    <w:rPr>
                      <w:rFonts w:ascii="Times New Roman" w:hAnsi="Times New Roman"/>
                      <w:color w:val="000000" w:themeColor="text1"/>
                      <w:sz w:val="20"/>
                      <w:szCs w:val="20"/>
                      <w:lang w:val="en-GB"/>
                    </w:rPr>
                  </w:pPr>
                </w:p>
              </w:tc>
              <w:tc>
                <w:tcPr>
                  <w:tcW w:w="604" w:type="dxa"/>
                  <w:shd w:val="clear" w:color="auto" w:fill="F2F2F2" w:themeFill="background1" w:themeFillShade="F2"/>
                  <w:vAlign w:val="center"/>
                </w:tcPr>
                <w:p w14:paraId="23BD66DB"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r>
            <w:tr w:rsidR="00EF75BB" w:rsidRPr="00380C37" w14:paraId="5D998414" w14:textId="77777777" w:rsidTr="002158FF">
              <w:trPr>
                <w:jc w:val="center"/>
              </w:trPr>
              <w:tc>
                <w:tcPr>
                  <w:tcW w:w="546" w:type="dxa"/>
                  <w:shd w:val="clear" w:color="auto" w:fill="BFBFBF"/>
                </w:tcPr>
                <w:p w14:paraId="3DEEC669" w14:textId="77777777" w:rsidR="00EF75BB" w:rsidRPr="00380C37" w:rsidRDefault="00EF75BB" w:rsidP="007B22EE">
                  <w:pPr>
                    <w:tabs>
                      <w:tab w:val="num" w:pos="315"/>
                    </w:tabs>
                    <w:spacing w:after="0"/>
                    <w:ind w:left="237" w:hanging="237"/>
                    <w:rPr>
                      <w:rFonts w:ascii="Times New Roman" w:hAnsi="Times New Roman"/>
                      <w:color w:val="000000"/>
                      <w:sz w:val="20"/>
                      <w:szCs w:val="20"/>
                      <w:lang w:val="en-GB"/>
                    </w:rPr>
                  </w:pPr>
                </w:p>
              </w:tc>
              <w:tc>
                <w:tcPr>
                  <w:tcW w:w="6689" w:type="dxa"/>
                  <w:gridSpan w:val="4"/>
                  <w:shd w:val="clear" w:color="auto" w:fill="BFBFBF"/>
                  <w:vAlign w:val="center"/>
                </w:tcPr>
                <w:p w14:paraId="6E9A9065" w14:textId="77777777" w:rsidR="00EF75BB" w:rsidRPr="00EF75BB" w:rsidRDefault="00EF75BB" w:rsidP="00EF75BB">
                  <w:pPr>
                    <w:spacing w:after="0"/>
                    <w:rPr>
                      <w:rFonts w:ascii="Times New Roman" w:hAnsi="Times New Roman"/>
                      <w:b/>
                      <w:color w:val="000000" w:themeColor="text1"/>
                      <w:sz w:val="20"/>
                      <w:szCs w:val="20"/>
                      <w:lang w:val="en-GB"/>
                    </w:rPr>
                  </w:pPr>
                  <w:r w:rsidRPr="00EF75BB">
                    <w:rPr>
                      <w:rFonts w:ascii="Times New Roman" w:hAnsi="Times New Roman"/>
                      <w:b/>
                      <w:color w:val="000000" w:themeColor="text1"/>
                      <w:sz w:val="20"/>
                      <w:szCs w:val="20"/>
                      <w:lang w:val="en-GB"/>
                    </w:rPr>
                    <w:t>2nd test – end-semester course evaluation</w:t>
                  </w:r>
                </w:p>
              </w:tc>
            </w:tr>
          </w:tbl>
          <w:p w14:paraId="3656B9AB" w14:textId="77777777" w:rsidR="00380C37" w:rsidRPr="009E0B62" w:rsidRDefault="00380C37" w:rsidP="00D54C08">
            <w:pPr>
              <w:tabs>
                <w:tab w:val="left" w:pos="2820"/>
              </w:tabs>
              <w:spacing w:after="0"/>
              <w:rPr>
                <w:rFonts w:ascii="Times New Roman" w:hAnsi="Times New Roman"/>
                <w:sz w:val="20"/>
                <w:szCs w:val="20"/>
                <w:lang w:val="en-GB"/>
              </w:rPr>
            </w:pPr>
          </w:p>
        </w:tc>
      </w:tr>
      <w:tr w:rsidR="00D54C08" w:rsidRPr="00D54C08" w14:paraId="7400774B" w14:textId="77777777" w:rsidTr="573859E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2E14C13" w14:textId="77777777" w:rsidR="00D54C08" w:rsidRPr="009E0B62" w:rsidRDefault="00B2543F" w:rsidP="00D54C08">
            <w:pPr>
              <w:tabs>
                <w:tab w:val="left" w:pos="2820"/>
              </w:tabs>
              <w:spacing w:after="0" w:line="240" w:lineRule="auto"/>
              <w:rPr>
                <w:rFonts w:ascii="Times New Roman" w:hAnsi="Times New Roman"/>
                <w:color w:val="000000"/>
                <w:sz w:val="20"/>
                <w:szCs w:val="20"/>
                <w:lang w:val="en-GB"/>
              </w:rPr>
            </w:pPr>
            <w:r w:rsidRPr="009E0B62">
              <w:rPr>
                <w:rFonts w:ascii="Times New Roman" w:hAnsi="Times New Roman"/>
                <w:color w:val="000000"/>
                <w:sz w:val="20"/>
                <w:szCs w:val="20"/>
                <w:lang w:val="en-GB"/>
              </w:rPr>
              <w:lastRenderedPageBreak/>
              <w:t>Format of instruction</w:t>
            </w:r>
          </w:p>
        </w:tc>
        <w:tc>
          <w:tcPr>
            <w:tcW w:w="3390" w:type="dxa"/>
            <w:gridSpan w:val="4"/>
            <w:vMerge w:val="restart"/>
            <w:tcMar>
              <w:left w:w="57" w:type="dxa"/>
              <w:right w:w="57" w:type="dxa"/>
            </w:tcMar>
            <w:vAlign w:val="center"/>
          </w:tcPr>
          <w:p w14:paraId="0F583CE3" w14:textId="77777777" w:rsidR="00B2543F" w:rsidRPr="009E0B62" w:rsidRDefault="00B2543F" w:rsidP="00B2543F">
            <w:pPr>
              <w:pStyle w:val="FieldText"/>
              <w:rPr>
                <w:rFonts w:eastAsia="MS Gothic"/>
                <w:b w:val="0"/>
                <w:sz w:val="20"/>
                <w:szCs w:val="20"/>
                <w:lang w:val="en-GB"/>
              </w:rPr>
            </w:pPr>
            <w:r w:rsidRPr="009E0B62">
              <w:rPr>
                <w:rFonts w:eastAsia="MS Gothic"/>
                <w:b w:val="0"/>
                <w:sz w:val="20"/>
                <w:szCs w:val="20"/>
                <w:lang w:val="en-GB"/>
              </w:rPr>
              <w:t>X lectures</w:t>
            </w:r>
          </w:p>
          <w:p w14:paraId="79F1D571" w14:textId="77777777" w:rsidR="00B2543F" w:rsidRPr="009E0B62" w:rsidRDefault="00377198" w:rsidP="00B2543F">
            <w:pPr>
              <w:pStyle w:val="FieldText"/>
              <w:rPr>
                <w:rFonts w:eastAsia="MS Gothic"/>
                <w:b w:val="0"/>
                <w:sz w:val="20"/>
                <w:szCs w:val="20"/>
                <w:lang w:val="en-GB"/>
              </w:rPr>
            </w:pPr>
            <w:r w:rsidRPr="009E0B62">
              <w:rPr>
                <w:rFonts w:ascii="Segoe UI Symbol" w:eastAsia="MS Gothic" w:hAnsi="Segoe UI Symbol" w:cs="Segoe UI Symbol"/>
                <w:b w:val="0"/>
                <w:sz w:val="20"/>
                <w:szCs w:val="20"/>
                <w:lang w:val="en-GB"/>
              </w:rPr>
              <w:t>☐</w:t>
            </w:r>
            <w:r w:rsidR="00B2543F" w:rsidRPr="009E0B62">
              <w:rPr>
                <w:rFonts w:eastAsia="MS Gothic"/>
                <w:b w:val="0"/>
                <w:sz w:val="20"/>
                <w:szCs w:val="20"/>
                <w:lang w:val="en-GB"/>
              </w:rPr>
              <w:t xml:space="preserve"> seminars and workshops</w:t>
            </w:r>
          </w:p>
          <w:p w14:paraId="6ECE31AD" w14:textId="77777777" w:rsidR="00B2543F" w:rsidRPr="009E0B62" w:rsidRDefault="00B2543F" w:rsidP="00B2543F">
            <w:pPr>
              <w:pStyle w:val="FieldText"/>
              <w:rPr>
                <w:rFonts w:eastAsia="MS Gothic"/>
                <w:b w:val="0"/>
                <w:sz w:val="20"/>
                <w:szCs w:val="20"/>
                <w:lang w:val="en-GB"/>
              </w:rPr>
            </w:pPr>
            <w:r w:rsidRPr="009E0B62">
              <w:rPr>
                <w:rFonts w:eastAsia="MS Gothic"/>
                <w:b w:val="0"/>
                <w:sz w:val="20"/>
                <w:szCs w:val="20"/>
                <w:lang w:val="en-GB"/>
              </w:rPr>
              <w:t xml:space="preserve">X exercises  </w:t>
            </w:r>
          </w:p>
          <w:p w14:paraId="10025966" w14:textId="77777777" w:rsidR="00B2543F" w:rsidRPr="009E0B62" w:rsidRDefault="00B2543F" w:rsidP="00B2543F">
            <w:pPr>
              <w:pStyle w:val="FieldText"/>
              <w:rPr>
                <w:rFonts w:eastAsia="MS Gothic"/>
                <w:b w:val="0"/>
                <w:sz w:val="20"/>
                <w:szCs w:val="20"/>
                <w:lang w:val="en-GB"/>
              </w:rPr>
            </w:pPr>
            <w:r w:rsidRPr="009E0B62">
              <w:rPr>
                <w:rFonts w:ascii="Segoe UI Symbol" w:eastAsia="MS Gothic" w:hAnsi="Segoe UI Symbol" w:cs="Segoe UI Symbol"/>
                <w:b w:val="0"/>
                <w:sz w:val="20"/>
                <w:szCs w:val="20"/>
                <w:lang w:val="en-GB"/>
              </w:rPr>
              <w:t>☐</w:t>
            </w:r>
            <w:r w:rsidRPr="009E0B62">
              <w:rPr>
                <w:rFonts w:eastAsia="MS Gothic"/>
                <w:b w:val="0"/>
                <w:sz w:val="20"/>
                <w:szCs w:val="20"/>
                <w:lang w:val="en-GB"/>
              </w:rPr>
              <w:t xml:space="preserve"> on line in entirety</w:t>
            </w:r>
          </w:p>
          <w:p w14:paraId="0E04BF58" w14:textId="77777777" w:rsidR="00B2543F" w:rsidRPr="009E0B62" w:rsidRDefault="008E6C13" w:rsidP="00B2543F">
            <w:pPr>
              <w:pStyle w:val="FieldText"/>
              <w:rPr>
                <w:rFonts w:eastAsia="MS Gothic"/>
                <w:b w:val="0"/>
                <w:sz w:val="20"/>
                <w:szCs w:val="20"/>
                <w:lang w:val="en-GB"/>
              </w:rPr>
            </w:pPr>
            <w:r w:rsidRPr="009E0B62">
              <w:rPr>
                <w:rFonts w:eastAsia="MS Gothic"/>
                <w:b w:val="0"/>
                <w:sz w:val="20"/>
                <w:szCs w:val="20"/>
                <w:lang w:val="en-GB"/>
              </w:rPr>
              <w:t>X</w:t>
            </w:r>
            <w:r w:rsidR="00B2543F" w:rsidRPr="009E0B62">
              <w:rPr>
                <w:rFonts w:eastAsia="MS Gothic"/>
                <w:b w:val="0"/>
                <w:sz w:val="20"/>
                <w:szCs w:val="20"/>
                <w:lang w:val="en-GB"/>
              </w:rPr>
              <w:t xml:space="preserve"> partial e-learning</w:t>
            </w:r>
          </w:p>
          <w:p w14:paraId="799B2873" w14:textId="77777777" w:rsidR="00D54C08" w:rsidRPr="009E0B62" w:rsidRDefault="00B2543F" w:rsidP="00B2543F">
            <w:pPr>
              <w:tabs>
                <w:tab w:val="left" w:pos="2820"/>
              </w:tabs>
              <w:spacing w:after="0"/>
              <w:rPr>
                <w:rFonts w:ascii="Times New Roman" w:hAnsi="Times New Roman"/>
                <w:sz w:val="20"/>
                <w:szCs w:val="20"/>
                <w:lang w:val="en-GB"/>
              </w:rPr>
            </w:pPr>
            <w:r w:rsidRPr="009E0B62">
              <w:rPr>
                <w:rFonts w:ascii="Segoe UI Symbol" w:eastAsia="MS Gothic" w:hAnsi="Segoe UI Symbol" w:cs="Segoe UI Symbol"/>
                <w:sz w:val="20"/>
                <w:szCs w:val="20"/>
                <w:lang w:val="en-GB"/>
              </w:rPr>
              <w:t>☐</w:t>
            </w:r>
            <w:r w:rsidRPr="009E0B62">
              <w:rPr>
                <w:rFonts w:ascii="Times New Roman" w:eastAsia="MS Gothic" w:hAnsi="Times New Roman"/>
                <w:sz w:val="20"/>
                <w:szCs w:val="20"/>
                <w:lang w:val="en-GB"/>
              </w:rPr>
              <w:t xml:space="preserve"> field work</w:t>
            </w:r>
          </w:p>
        </w:tc>
        <w:tc>
          <w:tcPr>
            <w:tcW w:w="4162" w:type="dxa"/>
            <w:gridSpan w:val="8"/>
            <w:vMerge w:val="restart"/>
            <w:tcMar>
              <w:left w:w="57" w:type="dxa"/>
              <w:right w:w="57" w:type="dxa"/>
            </w:tcMar>
            <w:vAlign w:val="center"/>
          </w:tcPr>
          <w:p w14:paraId="5A8DEBBD" w14:textId="77777777" w:rsidR="00B2543F" w:rsidRPr="009E0B62" w:rsidRDefault="00B2543F" w:rsidP="00B2543F">
            <w:pPr>
              <w:pStyle w:val="FieldText"/>
              <w:rPr>
                <w:rFonts w:eastAsia="MS Gothic"/>
                <w:b w:val="0"/>
                <w:sz w:val="20"/>
                <w:szCs w:val="20"/>
                <w:lang w:val="en-GB"/>
              </w:rPr>
            </w:pPr>
            <w:r w:rsidRPr="009E0B62">
              <w:rPr>
                <w:rFonts w:eastAsia="MS Gothic"/>
                <w:b w:val="0"/>
                <w:sz w:val="20"/>
                <w:szCs w:val="20"/>
                <w:lang w:val="en-GB"/>
              </w:rPr>
              <w:t>X independent assignments</w:t>
            </w:r>
          </w:p>
          <w:p w14:paraId="139D9A2B" w14:textId="77777777" w:rsidR="00B2543F" w:rsidRPr="009E0B62" w:rsidRDefault="00B2543F" w:rsidP="00B2543F">
            <w:pPr>
              <w:pStyle w:val="FieldText"/>
              <w:rPr>
                <w:rFonts w:eastAsia="MS Gothic"/>
                <w:b w:val="0"/>
                <w:sz w:val="20"/>
                <w:szCs w:val="20"/>
                <w:lang w:val="en-GB"/>
              </w:rPr>
            </w:pPr>
            <w:r w:rsidRPr="009E0B62">
              <w:rPr>
                <w:rFonts w:eastAsia="MS Gothic"/>
                <w:b w:val="0"/>
                <w:sz w:val="20"/>
                <w:szCs w:val="20"/>
                <w:lang w:val="en-GB"/>
              </w:rPr>
              <w:t xml:space="preserve">X multimedia </w:t>
            </w:r>
          </w:p>
          <w:p w14:paraId="597DD50D" w14:textId="77777777" w:rsidR="00B2543F" w:rsidRPr="009E0B62" w:rsidRDefault="00B2543F" w:rsidP="00B2543F">
            <w:pPr>
              <w:pStyle w:val="FieldText"/>
              <w:rPr>
                <w:rFonts w:eastAsia="MS Gothic"/>
                <w:b w:val="0"/>
                <w:sz w:val="20"/>
                <w:szCs w:val="20"/>
                <w:lang w:val="en-GB"/>
              </w:rPr>
            </w:pPr>
            <w:r w:rsidRPr="009E0B62">
              <w:rPr>
                <w:rFonts w:ascii="Segoe UI Symbol" w:eastAsia="MS Gothic" w:hAnsi="Segoe UI Symbol" w:cs="Segoe UI Symbol"/>
                <w:b w:val="0"/>
                <w:sz w:val="20"/>
                <w:szCs w:val="20"/>
                <w:lang w:val="en-GB"/>
              </w:rPr>
              <w:t>☐</w:t>
            </w:r>
            <w:r w:rsidRPr="009E0B62">
              <w:rPr>
                <w:rFonts w:eastAsia="MS Gothic"/>
                <w:b w:val="0"/>
                <w:sz w:val="20"/>
                <w:szCs w:val="20"/>
                <w:lang w:val="en-GB"/>
              </w:rPr>
              <w:t xml:space="preserve"> laboratory</w:t>
            </w:r>
          </w:p>
          <w:p w14:paraId="5F491C2D" w14:textId="77777777" w:rsidR="00B2543F" w:rsidRPr="009E0B62" w:rsidRDefault="00B2543F" w:rsidP="00B2543F">
            <w:pPr>
              <w:pStyle w:val="FieldText"/>
              <w:rPr>
                <w:rFonts w:eastAsia="MS Gothic"/>
                <w:b w:val="0"/>
                <w:sz w:val="20"/>
                <w:szCs w:val="20"/>
                <w:lang w:val="en-GB"/>
              </w:rPr>
            </w:pPr>
            <w:r w:rsidRPr="009E0B62">
              <w:rPr>
                <w:rFonts w:ascii="Segoe UI Symbol" w:eastAsia="MS Gothic" w:hAnsi="Segoe UI Symbol" w:cs="Segoe UI Symbol"/>
                <w:b w:val="0"/>
                <w:sz w:val="20"/>
                <w:szCs w:val="20"/>
                <w:lang w:val="en-GB"/>
              </w:rPr>
              <w:t>☐</w:t>
            </w:r>
            <w:r w:rsidRPr="009E0B62">
              <w:rPr>
                <w:rFonts w:eastAsia="MS Gothic"/>
                <w:b w:val="0"/>
                <w:sz w:val="20"/>
                <w:szCs w:val="20"/>
                <w:lang w:val="en-GB"/>
              </w:rPr>
              <w:t xml:space="preserve"> work with mentor</w:t>
            </w:r>
          </w:p>
          <w:p w14:paraId="713347CC" w14:textId="77777777" w:rsidR="00D54C08" w:rsidRPr="009E0B62" w:rsidRDefault="00B2543F" w:rsidP="00B2543F">
            <w:pPr>
              <w:tabs>
                <w:tab w:val="left" w:pos="2820"/>
              </w:tabs>
              <w:spacing w:after="0"/>
              <w:rPr>
                <w:rFonts w:ascii="Times New Roman" w:hAnsi="Times New Roman"/>
                <w:sz w:val="20"/>
                <w:szCs w:val="20"/>
                <w:lang w:val="en-GB"/>
              </w:rPr>
            </w:pPr>
            <w:r w:rsidRPr="009E0B62">
              <w:rPr>
                <w:rFonts w:ascii="Segoe UI Symbol" w:eastAsia="MS Gothic" w:hAnsi="Segoe UI Symbol" w:cs="Segoe UI Symbol"/>
                <w:sz w:val="20"/>
                <w:szCs w:val="20"/>
                <w:lang w:val="en-GB"/>
              </w:rPr>
              <w:t>☐</w:t>
            </w:r>
            <w:r w:rsidRPr="009E0B62">
              <w:rPr>
                <w:rFonts w:ascii="Times New Roman" w:eastAsia="MS Gothic" w:hAnsi="Times New Roman"/>
                <w:sz w:val="20"/>
                <w:szCs w:val="20"/>
                <w:lang w:val="en-GB"/>
              </w:rPr>
              <w:t xml:space="preserve">       (other)  </w:t>
            </w:r>
          </w:p>
        </w:tc>
      </w:tr>
      <w:tr w:rsidR="00D54C08" w:rsidRPr="00D54C08" w14:paraId="45FB0818" w14:textId="77777777" w:rsidTr="573859E7">
        <w:trPr>
          <w:trHeight w:val="577"/>
        </w:trPr>
        <w:tc>
          <w:tcPr>
            <w:tcW w:w="1912" w:type="dxa"/>
            <w:gridSpan w:val="2"/>
            <w:vMerge/>
            <w:tcMar>
              <w:left w:w="57" w:type="dxa"/>
              <w:right w:w="57" w:type="dxa"/>
            </w:tcMar>
            <w:vAlign w:val="center"/>
          </w:tcPr>
          <w:p w14:paraId="049F31CB" w14:textId="77777777" w:rsidR="00D54C08" w:rsidRPr="009E0B62" w:rsidRDefault="00D54C08" w:rsidP="00D54C08">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14:paraId="53128261" w14:textId="77777777" w:rsidR="00D54C08" w:rsidRPr="009E0B62" w:rsidRDefault="00D54C08" w:rsidP="00D54C08">
            <w:pPr>
              <w:pStyle w:val="FieldText"/>
              <w:rPr>
                <w:b w:val="0"/>
                <w:sz w:val="20"/>
                <w:szCs w:val="20"/>
                <w:lang w:val="en-GB"/>
              </w:rPr>
            </w:pPr>
          </w:p>
        </w:tc>
        <w:tc>
          <w:tcPr>
            <w:tcW w:w="4162" w:type="dxa"/>
            <w:gridSpan w:val="8"/>
            <w:vMerge/>
            <w:tcMar>
              <w:left w:w="57" w:type="dxa"/>
              <w:right w:w="57" w:type="dxa"/>
            </w:tcMar>
            <w:vAlign w:val="center"/>
          </w:tcPr>
          <w:p w14:paraId="62486C05" w14:textId="77777777" w:rsidR="00D54C08" w:rsidRPr="009E0B62" w:rsidRDefault="00D54C08" w:rsidP="00D54C08">
            <w:pPr>
              <w:pStyle w:val="FieldText"/>
              <w:rPr>
                <w:b w:val="0"/>
                <w:sz w:val="20"/>
                <w:szCs w:val="20"/>
                <w:lang w:val="en-GB"/>
              </w:rPr>
            </w:pPr>
          </w:p>
        </w:tc>
      </w:tr>
      <w:tr w:rsidR="00D54C08" w:rsidRPr="00D54C08" w14:paraId="1AA46F3B" w14:textId="77777777" w:rsidTr="573859E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F12AFB6" w14:textId="77777777" w:rsidR="00D54C08" w:rsidRPr="009E0B62" w:rsidRDefault="00B2543F" w:rsidP="00D54C08">
            <w:pPr>
              <w:tabs>
                <w:tab w:val="left" w:pos="2820"/>
              </w:tabs>
              <w:spacing w:after="0" w:line="240" w:lineRule="auto"/>
              <w:rPr>
                <w:rFonts w:ascii="Times New Roman" w:hAnsi="Times New Roman"/>
                <w:color w:val="000000"/>
                <w:sz w:val="20"/>
                <w:szCs w:val="20"/>
                <w:lang w:val="en-GB"/>
              </w:rPr>
            </w:pPr>
            <w:r w:rsidRPr="009E0B62">
              <w:rPr>
                <w:rFonts w:ascii="Times New Roman" w:hAnsi="Times New Roman"/>
                <w:color w:val="000000"/>
                <w:sz w:val="20"/>
                <w:szCs w:val="20"/>
                <w:lang w:val="en-GB"/>
              </w:rPr>
              <w:t>Student responsibilities</w:t>
            </w:r>
          </w:p>
        </w:tc>
        <w:tc>
          <w:tcPr>
            <w:tcW w:w="7552" w:type="dxa"/>
            <w:gridSpan w:val="12"/>
            <w:tcBorders>
              <w:bottom w:val="single" w:sz="12" w:space="0" w:color="auto"/>
              <w:right w:val="single" w:sz="12" w:space="0" w:color="auto"/>
            </w:tcBorders>
            <w:tcMar>
              <w:left w:w="57" w:type="dxa"/>
              <w:right w:w="57" w:type="dxa"/>
            </w:tcMar>
            <w:vAlign w:val="center"/>
          </w:tcPr>
          <w:p w14:paraId="3FFE8C2B" w14:textId="77777777" w:rsidR="008E6C13" w:rsidRDefault="008E6C13" w:rsidP="008E6C13">
            <w:pPr>
              <w:tabs>
                <w:tab w:val="left" w:pos="2820"/>
              </w:tabs>
              <w:spacing w:after="0"/>
              <w:rPr>
                <w:rFonts w:ascii="Times New Roman" w:hAnsi="Times New Roman"/>
                <w:sz w:val="20"/>
                <w:szCs w:val="20"/>
                <w:lang w:val="en-GB"/>
              </w:rPr>
            </w:pPr>
            <w:r w:rsidRPr="003E672B">
              <w:rPr>
                <w:rFonts w:ascii="Times New Roman" w:hAnsi="Times New Roman"/>
                <w:sz w:val="20"/>
                <w:szCs w:val="20"/>
                <w:lang w:val="en-GB"/>
              </w:rPr>
              <w:t xml:space="preserve">Course signature = in order to obtain course signature student must </w:t>
            </w:r>
            <w:r w:rsidR="00C84F14">
              <w:rPr>
                <w:rFonts w:ascii="Times New Roman" w:hAnsi="Times New Roman"/>
                <w:sz w:val="20"/>
                <w:szCs w:val="20"/>
                <w:lang w:val="en-GB"/>
              </w:rPr>
              <w:t xml:space="preserve">achieve 50% class attendance, </w:t>
            </w:r>
            <w:r w:rsidRPr="003E672B">
              <w:rPr>
                <w:rFonts w:ascii="Times New Roman" w:hAnsi="Times New Roman"/>
                <w:sz w:val="20"/>
                <w:szCs w:val="20"/>
                <w:lang w:val="en-GB"/>
              </w:rPr>
              <w:t>actively participate in l</w:t>
            </w:r>
            <w:r w:rsidR="00377198">
              <w:rPr>
                <w:rFonts w:ascii="Times New Roman" w:hAnsi="Times New Roman"/>
                <w:sz w:val="20"/>
                <w:szCs w:val="20"/>
                <w:lang w:val="en-GB"/>
              </w:rPr>
              <w:t>ectures and exercises and complete</w:t>
            </w:r>
            <w:r w:rsidRPr="003E672B">
              <w:rPr>
                <w:rFonts w:ascii="Times New Roman" w:hAnsi="Times New Roman"/>
                <w:sz w:val="20"/>
                <w:szCs w:val="20"/>
                <w:lang w:val="en-GB"/>
              </w:rPr>
              <w:t xml:space="preserve"> </w:t>
            </w:r>
            <w:r>
              <w:rPr>
                <w:rFonts w:ascii="Times New Roman" w:hAnsi="Times New Roman"/>
                <w:sz w:val="20"/>
                <w:szCs w:val="20"/>
                <w:lang w:val="en-GB"/>
              </w:rPr>
              <w:t xml:space="preserve">self-evaluation </w:t>
            </w:r>
            <w:r>
              <w:rPr>
                <w:rFonts w:ascii="Times New Roman" w:hAnsi="Times New Roman"/>
                <w:sz w:val="20"/>
                <w:szCs w:val="20"/>
                <w:lang w:val="en-GB"/>
              </w:rPr>
              <w:lastRenderedPageBreak/>
              <w:t>quizzes</w:t>
            </w:r>
            <w:r w:rsidRPr="003E672B">
              <w:rPr>
                <w:rFonts w:ascii="Times New Roman" w:hAnsi="Times New Roman"/>
                <w:sz w:val="20"/>
                <w:szCs w:val="20"/>
                <w:lang w:val="en-GB"/>
              </w:rPr>
              <w:t xml:space="preserve"> in predefined time frames. Active participation mean</w:t>
            </w:r>
            <w:r>
              <w:rPr>
                <w:rFonts w:ascii="Times New Roman" w:hAnsi="Times New Roman"/>
                <w:sz w:val="20"/>
                <w:szCs w:val="20"/>
                <w:lang w:val="en-GB"/>
              </w:rPr>
              <w:t>s that the student has completed min 6</w:t>
            </w:r>
            <w:r w:rsidRPr="003E672B">
              <w:rPr>
                <w:rFonts w:ascii="Times New Roman" w:hAnsi="Times New Roman"/>
                <w:sz w:val="20"/>
                <w:szCs w:val="20"/>
                <w:lang w:val="en-GB"/>
              </w:rPr>
              <w:t xml:space="preserve">0% of all </w:t>
            </w:r>
            <w:r>
              <w:rPr>
                <w:rFonts w:ascii="Times New Roman" w:hAnsi="Times New Roman"/>
                <w:sz w:val="20"/>
                <w:szCs w:val="20"/>
                <w:lang w:val="en-GB"/>
              </w:rPr>
              <w:t>self-evaluation quizzes</w:t>
            </w:r>
            <w:r w:rsidRPr="003E672B">
              <w:rPr>
                <w:rFonts w:ascii="Times New Roman" w:hAnsi="Times New Roman"/>
                <w:sz w:val="20"/>
                <w:szCs w:val="20"/>
                <w:lang w:val="en-GB"/>
              </w:rPr>
              <w:t xml:space="preserve"> i</w:t>
            </w:r>
            <w:r>
              <w:rPr>
                <w:rFonts w:ascii="Times New Roman" w:hAnsi="Times New Roman"/>
                <w:sz w:val="20"/>
                <w:szCs w:val="20"/>
                <w:lang w:val="en-GB"/>
              </w:rPr>
              <w:t>n class.</w:t>
            </w:r>
            <w:r w:rsidRPr="003E672B">
              <w:rPr>
                <w:rFonts w:ascii="Times New Roman" w:hAnsi="Times New Roman"/>
                <w:sz w:val="20"/>
                <w:szCs w:val="20"/>
                <w:lang w:val="en-GB"/>
              </w:rPr>
              <w:t xml:space="preserve"> </w:t>
            </w:r>
          </w:p>
          <w:p w14:paraId="728B9328" w14:textId="77777777" w:rsidR="00D54C08" w:rsidRPr="00687C2F" w:rsidRDefault="008E6C13" w:rsidP="00304B50">
            <w:pPr>
              <w:tabs>
                <w:tab w:val="left" w:pos="2820"/>
              </w:tabs>
              <w:spacing w:after="0"/>
              <w:rPr>
                <w:rFonts w:ascii="Times New Roman" w:hAnsi="Times New Roman"/>
                <w:color w:val="000000" w:themeColor="text1"/>
                <w:sz w:val="20"/>
                <w:szCs w:val="20"/>
                <w:lang w:val="en-GB"/>
              </w:rPr>
            </w:pPr>
            <w:r w:rsidRPr="003E672B">
              <w:rPr>
                <w:rFonts w:ascii="Times New Roman" w:hAnsi="Times New Roman"/>
                <w:sz w:val="20"/>
                <w:szCs w:val="20"/>
                <w:lang w:val="en-GB"/>
              </w:rPr>
              <w:t>Demonstration of acquired learning outcomes through various class/exam activities (</w:t>
            </w:r>
            <w:r>
              <w:rPr>
                <w:rFonts w:ascii="Times New Roman" w:hAnsi="Times New Roman"/>
                <w:sz w:val="20"/>
                <w:szCs w:val="20"/>
                <w:lang w:val="en-GB"/>
              </w:rPr>
              <w:t xml:space="preserve">self-evaluation quizzes, case studies, </w:t>
            </w:r>
            <w:r w:rsidRPr="003E672B">
              <w:rPr>
                <w:rFonts w:ascii="Times New Roman" w:hAnsi="Times New Roman"/>
                <w:sz w:val="20"/>
                <w:szCs w:val="20"/>
                <w:lang w:val="en-GB"/>
              </w:rPr>
              <w:t>practical assignments</w:t>
            </w:r>
            <w:r>
              <w:rPr>
                <w:rFonts w:ascii="Times New Roman" w:hAnsi="Times New Roman"/>
                <w:sz w:val="20"/>
                <w:szCs w:val="20"/>
                <w:lang w:val="en-GB"/>
              </w:rPr>
              <w:t xml:space="preserve">, </w:t>
            </w:r>
            <w:r w:rsidRPr="003E672B">
              <w:rPr>
                <w:rFonts w:ascii="Times New Roman" w:hAnsi="Times New Roman"/>
                <w:sz w:val="20"/>
                <w:szCs w:val="20"/>
                <w:lang w:val="en-GB"/>
              </w:rPr>
              <w:t>tests</w:t>
            </w:r>
            <w:r w:rsidR="00687C2F">
              <w:rPr>
                <w:rFonts w:ascii="Times New Roman" w:hAnsi="Times New Roman"/>
                <w:sz w:val="20"/>
                <w:szCs w:val="20"/>
                <w:lang w:val="en-GB"/>
              </w:rPr>
              <w:t>,</w:t>
            </w:r>
            <w:r w:rsidRPr="003E672B">
              <w:rPr>
                <w:rFonts w:ascii="Times New Roman" w:hAnsi="Times New Roman"/>
                <w:sz w:val="20"/>
                <w:szCs w:val="20"/>
                <w:lang w:val="en-GB"/>
              </w:rPr>
              <w:t xml:space="preserve"> </w:t>
            </w:r>
            <w:r>
              <w:rPr>
                <w:rFonts w:ascii="Times New Roman" w:hAnsi="Times New Roman"/>
                <w:sz w:val="20"/>
                <w:szCs w:val="20"/>
                <w:lang w:val="en-GB"/>
              </w:rPr>
              <w:t xml:space="preserve">written and </w:t>
            </w:r>
            <w:r w:rsidRPr="003E672B">
              <w:rPr>
                <w:rFonts w:ascii="Times New Roman" w:hAnsi="Times New Roman"/>
                <w:sz w:val="20"/>
                <w:szCs w:val="20"/>
                <w:lang w:val="en-GB"/>
              </w:rPr>
              <w:t>oral exams</w:t>
            </w:r>
            <w:r>
              <w:rPr>
                <w:rFonts w:ascii="Times New Roman" w:hAnsi="Times New Roman"/>
                <w:sz w:val="20"/>
                <w:szCs w:val="20"/>
                <w:lang w:val="en-GB"/>
              </w:rPr>
              <w:t xml:space="preserve">) </w:t>
            </w:r>
            <w:r w:rsidRPr="003E672B">
              <w:rPr>
                <w:rFonts w:ascii="Times New Roman" w:hAnsi="Times New Roman"/>
                <w:sz w:val="20"/>
                <w:szCs w:val="20"/>
                <w:lang w:val="en-GB"/>
              </w:rPr>
              <w:t xml:space="preserve">with the goal of passing the course (required min level for </w:t>
            </w:r>
            <w:r w:rsidR="00304B50">
              <w:rPr>
                <w:rFonts w:ascii="Times New Roman" w:hAnsi="Times New Roman"/>
                <w:sz w:val="20"/>
                <w:szCs w:val="20"/>
                <w:lang w:val="en-GB"/>
              </w:rPr>
              <w:t xml:space="preserve">tests and for written and </w:t>
            </w:r>
            <w:r w:rsidR="00304B50" w:rsidRPr="003E672B">
              <w:rPr>
                <w:rFonts w:ascii="Times New Roman" w:hAnsi="Times New Roman"/>
                <w:sz w:val="20"/>
                <w:szCs w:val="20"/>
                <w:lang w:val="en-GB"/>
              </w:rPr>
              <w:t>oral exams</w:t>
            </w:r>
            <w:r w:rsidR="00304B50">
              <w:rPr>
                <w:rFonts w:ascii="Times New Roman" w:hAnsi="Times New Roman"/>
                <w:sz w:val="20"/>
                <w:szCs w:val="20"/>
                <w:lang w:val="en-GB"/>
              </w:rPr>
              <w:t xml:space="preserve"> is 50%</w:t>
            </w:r>
            <w:r w:rsidRPr="003E672B">
              <w:rPr>
                <w:rFonts w:ascii="Times New Roman" w:hAnsi="Times New Roman"/>
                <w:sz w:val="20"/>
                <w:szCs w:val="20"/>
                <w:lang w:val="en-GB"/>
              </w:rPr>
              <w:t>).</w:t>
            </w:r>
          </w:p>
        </w:tc>
      </w:tr>
      <w:tr w:rsidR="00B2543F" w:rsidRPr="00D54C08" w14:paraId="511A58CD" w14:textId="77777777" w:rsidTr="573859E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B2543F" w:rsidRPr="009E0B62" w:rsidRDefault="00B2543F" w:rsidP="00B2543F">
            <w:pPr>
              <w:tabs>
                <w:tab w:val="left" w:pos="2820"/>
              </w:tabs>
              <w:spacing w:after="0" w:line="240" w:lineRule="auto"/>
              <w:rPr>
                <w:rFonts w:ascii="Times New Roman" w:hAnsi="Times New Roman"/>
                <w:color w:val="000000"/>
                <w:sz w:val="20"/>
                <w:szCs w:val="20"/>
                <w:lang w:val="en-GB"/>
              </w:rPr>
            </w:pPr>
            <w:r w:rsidRPr="009E0B62">
              <w:rPr>
                <w:rFonts w:ascii="Times New Roman" w:hAnsi="Times New Roman"/>
                <w:color w:val="000000"/>
                <w:sz w:val="20"/>
                <w:szCs w:val="20"/>
                <w:lang w:val="en-GB"/>
              </w:rPr>
              <w:lastRenderedPageBreak/>
              <w:t>Screening student work (name the proportion of ECTS credits for each activity so that the total number of ECTS credits is equal to the ECTS value of the course)</w:t>
            </w:r>
          </w:p>
        </w:tc>
        <w:tc>
          <w:tcPr>
            <w:tcW w:w="1677" w:type="dxa"/>
            <w:tcBorders>
              <w:top w:val="single" w:sz="12" w:space="0" w:color="auto"/>
            </w:tcBorders>
            <w:tcMar>
              <w:left w:w="57" w:type="dxa"/>
              <w:right w:w="57" w:type="dxa"/>
            </w:tcMar>
            <w:vAlign w:val="center"/>
          </w:tcPr>
          <w:p w14:paraId="493AD67D" w14:textId="77777777" w:rsidR="00B2543F" w:rsidRPr="009E0B62" w:rsidRDefault="00B2543F" w:rsidP="00B2543F">
            <w:pPr>
              <w:pStyle w:val="FieldText"/>
              <w:rPr>
                <w:b w:val="0"/>
                <w:color w:val="000000" w:themeColor="text1"/>
                <w:sz w:val="20"/>
                <w:szCs w:val="20"/>
                <w:lang w:val="en-GB"/>
              </w:rPr>
            </w:pPr>
            <w:r w:rsidRPr="009E0B62">
              <w:rPr>
                <w:b w:val="0"/>
                <w:color w:val="000000" w:themeColor="text1"/>
                <w:sz w:val="20"/>
                <w:szCs w:val="20"/>
                <w:lang w:val="en-GB"/>
              </w:rPr>
              <w:t>Class attendance</w:t>
            </w:r>
          </w:p>
        </w:tc>
        <w:tc>
          <w:tcPr>
            <w:tcW w:w="782" w:type="dxa"/>
            <w:tcBorders>
              <w:top w:val="single" w:sz="12" w:space="0" w:color="auto"/>
            </w:tcBorders>
            <w:tcMar>
              <w:left w:w="57" w:type="dxa"/>
              <w:right w:w="57" w:type="dxa"/>
            </w:tcMar>
            <w:vAlign w:val="center"/>
          </w:tcPr>
          <w:p w14:paraId="4101652C" w14:textId="77777777" w:rsidR="00B2543F" w:rsidRPr="009E0B62" w:rsidRDefault="00B2543F" w:rsidP="00B2543F">
            <w:pPr>
              <w:pStyle w:val="FieldText"/>
              <w:jc w:val="center"/>
              <w:rPr>
                <w:b w:val="0"/>
                <w:color w:val="000000" w:themeColor="text1"/>
                <w:sz w:val="20"/>
                <w:szCs w:val="20"/>
                <w:lang w:val="en-GB"/>
              </w:rPr>
            </w:pPr>
          </w:p>
        </w:tc>
        <w:tc>
          <w:tcPr>
            <w:tcW w:w="1275" w:type="dxa"/>
            <w:gridSpan w:val="3"/>
            <w:tcBorders>
              <w:top w:val="single" w:sz="12" w:space="0" w:color="auto"/>
            </w:tcBorders>
            <w:tcMar>
              <w:left w:w="57" w:type="dxa"/>
              <w:right w:w="57" w:type="dxa"/>
            </w:tcMar>
            <w:vAlign w:val="center"/>
          </w:tcPr>
          <w:p w14:paraId="7C3C1F36"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Research</w:t>
            </w:r>
          </w:p>
        </w:tc>
        <w:tc>
          <w:tcPr>
            <w:tcW w:w="968" w:type="dxa"/>
            <w:tcBorders>
              <w:top w:val="single" w:sz="12" w:space="0" w:color="auto"/>
            </w:tcBorders>
            <w:tcMar>
              <w:left w:w="57" w:type="dxa"/>
              <w:right w:w="57" w:type="dxa"/>
            </w:tcMar>
            <w:vAlign w:val="center"/>
          </w:tcPr>
          <w:p w14:paraId="1E2F352E"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c>
          <w:tcPr>
            <w:tcW w:w="1520" w:type="dxa"/>
            <w:gridSpan w:val="4"/>
            <w:tcBorders>
              <w:top w:val="single" w:sz="12" w:space="0" w:color="auto"/>
            </w:tcBorders>
            <w:tcMar>
              <w:left w:w="57" w:type="dxa"/>
              <w:right w:w="57" w:type="dxa"/>
            </w:tcMar>
            <w:vAlign w:val="center"/>
          </w:tcPr>
          <w:p w14:paraId="4EF11818" w14:textId="77777777" w:rsidR="00B2543F" w:rsidRPr="009E0B62" w:rsidRDefault="00687C2F" w:rsidP="00B2543F">
            <w:pPr>
              <w:pStyle w:val="FieldText"/>
              <w:jc w:val="center"/>
              <w:rPr>
                <w:b w:val="0"/>
                <w:color w:val="000000" w:themeColor="text1"/>
                <w:sz w:val="20"/>
                <w:szCs w:val="20"/>
                <w:lang w:val="en-GB"/>
              </w:rPr>
            </w:pPr>
            <w:r>
              <w:rPr>
                <w:b w:val="0"/>
                <w:sz w:val="20"/>
                <w:szCs w:val="20"/>
                <w:lang w:val="en-GB"/>
              </w:rPr>
              <w:t>Participation and practical work in class</w:t>
            </w:r>
          </w:p>
        </w:tc>
        <w:tc>
          <w:tcPr>
            <w:tcW w:w="1330" w:type="dxa"/>
            <w:gridSpan w:val="2"/>
            <w:tcBorders>
              <w:top w:val="single" w:sz="12" w:space="0" w:color="auto"/>
              <w:right w:val="single" w:sz="12" w:space="0" w:color="auto"/>
            </w:tcBorders>
            <w:tcMar>
              <w:left w:w="57" w:type="dxa"/>
              <w:right w:w="57" w:type="dxa"/>
            </w:tcMar>
            <w:vAlign w:val="center"/>
          </w:tcPr>
          <w:p w14:paraId="1ECA52CB" w14:textId="77777777" w:rsidR="00B2543F" w:rsidRPr="009E0B62" w:rsidRDefault="00687C2F" w:rsidP="00B2543F">
            <w:pPr>
              <w:pStyle w:val="FieldText"/>
              <w:jc w:val="center"/>
              <w:rPr>
                <w:b w:val="0"/>
                <w:color w:val="000000" w:themeColor="text1"/>
                <w:sz w:val="20"/>
                <w:szCs w:val="20"/>
                <w:lang w:val="en-GB"/>
              </w:rPr>
            </w:pPr>
            <w:r>
              <w:rPr>
                <w:b w:val="0"/>
                <w:color w:val="000000" w:themeColor="text1"/>
                <w:sz w:val="20"/>
                <w:szCs w:val="20"/>
                <w:lang w:val="en-GB"/>
              </w:rPr>
              <w:t>1,</w:t>
            </w:r>
            <w:r w:rsidR="00B2543F" w:rsidRPr="009E0B62">
              <w:rPr>
                <w:b w:val="0"/>
                <w:color w:val="000000" w:themeColor="text1"/>
                <w:sz w:val="20"/>
                <w:szCs w:val="20"/>
                <w:lang w:val="en-GB"/>
              </w:rPr>
              <w:t>5</w:t>
            </w:r>
          </w:p>
        </w:tc>
      </w:tr>
      <w:tr w:rsidR="00B2543F" w:rsidRPr="00D54C08" w14:paraId="4B5EC55B" w14:textId="77777777" w:rsidTr="573859E7">
        <w:trPr>
          <w:trHeight w:val="397"/>
        </w:trPr>
        <w:tc>
          <w:tcPr>
            <w:tcW w:w="1912" w:type="dxa"/>
            <w:gridSpan w:val="2"/>
            <w:vMerge/>
            <w:tcMar>
              <w:left w:w="57" w:type="dxa"/>
              <w:right w:w="57" w:type="dxa"/>
            </w:tcMar>
            <w:vAlign w:val="center"/>
          </w:tcPr>
          <w:p w14:paraId="4B99056E" w14:textId="77777777" w:rsidR="00B2543F" w:rsidRPr="009E0B62" w:rsidRDefault="00B2543F" w:rsidP="00B2543F">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53201324" w14:textId="77777777" w:rsidR="00B2543F" w:rsidRPr="009E0B62" w:rsidRDefault="00B2543F" w:rsidP="00B2543F">
            <w:pPr>
              <w:pStyle w:val="FieldText"/>
              <w:rPr>
                <w:b w:val="0"/>
                <w:color w:val="000000" w:themeColor="text1"/>
                <w:sz w:val="20"/>
                <w:szCs w:val="20"/>
                <w:lang w:val="en-GB"/>
              </w:rPr>
            </w:pPr>
            <w:r w:rsidRPr="009E0B62">
              <w:rPr>
                <w:b w:val="0"/>
                <w:color w:val="000000" w:themeColor="text1"/>
                <w:sz w:val="20"/>
                <w:szCs w:val="20"/>
                <w:lang w:val="en-GB"/>
              </w:rPr>
              <w:t>Experimental work</w:t>
            </w:r>
          </w:p>
        </w:tc>
        <w:tc>
          <w:tcPr>
            <w:tcW w:w="782" w:type="dxa"/>
            <w:tcMar>
              <w:left w:w="57" w:type="dxa"/>
              <w:right w:w="57" w:type="dxa"/>
            </w:tcMar>
            <w:vAlign w:val="center"/>
          </w:tcPr>
          <w:p w14:paraId="3C4944C6"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c>
          <w:tcPr>
            <w:tcW w:w="1275" w:type="dxa"/>
            <w:gridSpan w:val="3"/>
            <w:tcMar>
              <w:left w:w="57" w:type="dxa"/>
              <w:right w:w="57" w:type="dxa"/>
            </w:tcMar>
            <w:vAlign w:val="center"/>
          </w:tcPr>
          <w:p w14:paraId="1A6F17A5"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Report</w:t>
            </w:r>
          </w:p>
        </w:tc>
        <w:tc>
          <w:tcPr>
            <w:tcW w:w="968" w:type="dxa"/>
            <w:tcMar>
              <w:left w:w="57" w:type="dxa"/>
              <w:right w:w="57" w:type="dxa"/>
            </w:tcMar>
            <w:vAlign w:val="center"/>
          </w:tcPr>
          <w:p w14:paraId="23A5BDFB"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c>
          <w:tcPr>
            <w:tcW w:w="1520" w:type="dxa"/>
            <w:gridSpan w:val="4"/>
            <w:tcMar>
              <w:left w:w="57" w:type="dxa"/>
              <w:right w:w="57" w:type="dxa"/>
            </w:tcMar>
            <w:vAlign w:val="center"/>
          </w:tcPr>
          <w:p w14:paraId="3733E1D3"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324E118A"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r>
      <w:tr w:rsidR="00B2543F" w:rsidRPr="00D54C08" w14:paraId="4D6D4A17" w14:textId="77777777" w:rsidTr="573859E7">
        <w:trPr>
          <w:trHeight w:val="397"/>
        </w:trPr>
        <w:tc>
          <w:tcPr>
            <w:tcW w:w="1912" w:type="dxa"/>
            <w:gridSpan w:val="2"/>
            <w:vMerge/>
            <w:tcMar>
              <w:left w:w="57" w:type="dxa"/>
              <w:right w:w="57" w:type="dxa"/>
            </w:tcMar>
            <w:vAlign w:val="center"/>
          </w:tcPr>
          <w:p w14:paraId="1299C43A" w14:textId="77777777" w:rsidR="00B2543F" w:rsidRPr="009E0B62" w:rsidRDefault="00B2543F" w:rsidP="00B2543F">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633DB529" w14:textId="77777777" w:rsidR="00B2543F" w:rsidRPr="009E0B62" w:rsidRDefault="00B2543F" w:rsidP="00B2543F">
            <w:pPr>
              <w:pStyle w:val="FieldText"/>
              <w:rPr>
                <w:b w:val="0"/>
                <w:color w:val="000000" w:themeColor="text1"/>
                <w:sz w:val="20"/>
                <w:szCs w:val="20"/>
                <w:lang w:val="en-GB"/>
              </w:rPr>
            </w:pPr>
            <w:r w:rsidRPr="009E0B62">
              <w:rPr>
                <w:b w:val="0"/>
                <w:color w:val="000000" w:themeColor="text1"/>
                <w:sz w:val="20"/>
                <w:szCs w:val="20"/>
                <w:lang w:val="en-GB"/>
              </w:rPr>
              <w:t>Essay</w:t>
            </w:r>
          </w:p>
        </w:tc>
        <w:tc>
          <w:tcPr>
            <w:tcW w:w="782" w:type="dxa"/>
            <w:tcMar>
              <w:left w:w="57" w:type="dxa"/>
              <w:right w:w="57" w:type="dxa"/>
            </w:tcMar>
            <w:vAlign w:val="center"/>
          </w:tcPr>
          <w:p w14:paraId="7C60935A"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c>
          <w:tcPr>
            <w:tcW w:w="1275" w:type="dxa"/>
            <w:gridSpan w:val="3"/>
            <w:tcMar>
              <w:left w:w="57" w:type="dxa"/>
              <w:right w:w="57" w:type="dxa"/>
            </w:tcMar>
            <w:vAlign w:val="center"/>
          </w:tcPr>
          <w:p w14:paraId="183CE362"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Seminar essay</w:t>
            </w:r>
          </w:p>
        </w:tc>
        <w:tc>
          <w:tcPr>
            <w:tcW w:w="968" w:type="dxa"/>
            <w:tcMar>
              <w:left w:w="57" w:type="dxa"/>
              <w:right w:w="57" w:type="dxa"/>
            </w:tcMar>
            <w:vAlign w:val="center"/>
          </w:tcPr>
          <w:p w14:paraId="4DDBEF00" w14:textId="77777777" w:rsidR="00B2543F" w:rsidRPr="009E0B62" w:rsidRDefault="00B2543F" w:rsidP="00B2543F">
            <w:pPr>
              <w:pStyle w:val="FieldText"/>
              <w:jc w:val="center"/>
              <w:rPr>
                <w:b w:val="0"/>
                <w:color w:val="000000" w:themeColor="text1"/>
                <w:sz w:val="20"/>
                <w:szCs w:val="20"/>
                <w:lang w:val="en-GB"/>
              </w:rPr>
            </w:pPr>
          </w:p>
        </w:tc>
        <w:tc>
          <w:tcPr>
            <w:tcW w:w="1520" w:type="dxa"/>
            <w:gridSpan w:val="4"/>
            <w:tcMar>
              <w:left w:w="57" w:type="dxa"/>
              <w:right w:w="57" w:type="dxa"/>
            </w:tcMar>
            <w:vAlign w:val="center"/>
          </w:tcPr>
          <w:p w14:paraId="7129BB19"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008E0C9A"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r>
      <w:tr w:rsidR="00B2543F" w:rsidRPr="00D54C08" w14:paraId="1C409D1D" w14:textId="77777777" w:rsidTr="573859E7">
        <w:trPr>
          <w:trHeight w:val="397"/>
        </w:trPr>
        <w:tc>
          <w:tcPr>
            <w:tcW w:w="1912" w:type="dxa"/>
            <w:gridSpan w:val="2"/>
            <w:vMerge/>
            <w:tcMar>
              <w:left w:w="57" w:type="dxa"/>
              <w:right w:w="57" w:type="dxa"/>
            </w:tcMar>
            <w:vAlign w:val="center"/>
          </w:tcPr>
          <w:p w14:paraId="3461D779" w14:textId="77777777" w:rsidR="00B2543F" w:rsidRPr="009E0B62" w:rsidRDefault="00B2543F" w:rsidP="00B2543F">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67158FB1" w14:textId="77777777" w:rsidR="00B2543F" w:rsidRPr="009E0B62" w:rsidRDefault="00B2543F" w:rsidP="00B2543F">
            <w:pPr>
              <w:pStyle w:val="FieldText"/>
              <w:rPr>
                <w:b w:val="0"/>
                <w:color w:val="000000" w:themeColor="text1"/>
                <w:sz w:val="20"/>
                <w:szCs w:val="20"/>
                <w:lang w:val="en-GB"/>
              </w:rPr>
            </w:pPr>
            <w:r w:rsidRPr="009E0B62">
              <w:rPr>
                <w:b w:val="0"/>
                <w:color w:val="000000" w:themeColor="text1"/>
                <w:sz w:val="20"/>
                <w:szCs w:val="20"/>
                <w:lang w:val="en-GB"/>
              </w:rPr>
              <w:t>Tests</w:t>
            </w:r>
          </w:p>
        </w:tc>
        <w:tc>
          <w:tcPr>
            <w:tcW w:w="782" w:type="dxa"/>
            <w:tcMar>
              <w:left w:w="57" w:type="dxa"/>
              <w:right w:w="57" w:type="dxa"/>
            </w:tcMar>
            <w:vAlign w:val="center"/>
          </w:tcPr>
          <w:p w14:paraId="14D92B74"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3</w:t>
            </w:r>
            <w:r w:rsidR="00687C2F">
              <w:rPr>
                <w:b w:val="0"/>
                <w:color w:val="000000" w:themeColor="text1"/>
                <w:sz w:val="20"/>
                <w:szCs w:val="20"/>
                <w:lang w:val="en-GB"/>
              </w:rPr>
              <w:t>,5</w:t>
            </w:r>
          </w:p>
        </w:tc>
        <w:tc>
          <w:tcPr>
            <w:tcW w:w="1275" w:type="dxa"/>
            <w:gridSpan w:val="3"/>
            <w:tcMar>
              <w:left w:w="57" w:type="dxa"/>
              <w:right w:w="57" w:type="dxa"/>
            </w:tcMar>
            <w:vAlign w:val="center"/>
          </w:tcPr>
          <w:p w14:paraId="47ACC00D"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Oral exam</w:t>
            </w:r>
          </w:p>
        </w:tc>
        <w:tc>
          <w:tcPr>
            <w:tcW w:w="968" w:type="dxa"/>
            <w:tcMar>
              <w:left w:w="57" w:type="dxa"/>
              <w:right w:w="57" w:type="dxa"/>
            </w:tcMar>
            <w:vAlign w:val="center"/>
          </w:tcPr>
          <w:p w14:paraId="48FDB810" w14:textId="77777777" w:rsidR="00B2543F" w:rsidRPr="009E0B62" w:rsidRDefault="00B2543F" w:rsidP="00B2543F">
            <w:pPr>
              <w:tabs>
                <w:tab w:val="left" w:pos="2820"/>
              </w:tabs>
              <w:spacing w:after="0"/>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fldChar w:fldCharType="begin">
                <w:ffData>
                  <w:name w:val="Text1"/>
                  <w:enabled/>
                  <w:calcOnExit w:val="0"/>
                  <w:textInput/>
                </w:ffData>
              </w:fldChar>
            </w:r>
            <w:r w:rsidRPr="009E0B62">
              <w:rPr>
                <w:rFonts w:ascii="Times New Roman" w:hAnsi="Times New Roman"/>
                <w:color w:val="000000" w:themeColor="text1"/>
                <w:sz w:val="20"/>
                <w:szCs w:val="20"/>
                <w:lang w:val="en-GB"/>
              </w:rPr>
              <w:instrText xml:space="preserve"> FORMTEXT </w:instrText>
            </w:r>
            <w:r w:rsidRPr="009E0B62">
              <w:rPr>
                <w:rFonts w:ascii="Times New Roman" w:hAnsi="Times New Roman"/>
                <w:color w:val="000000" w:themeColor="text1"/>
                <w:sz w:val="20"/>
                <w:szCs w:val="20"/>
                <w:lang w:val="en-GB"/>
              </w:rPr>
            </w:r>
            <w:r w:rsidRPr="009E0B62">
              <w:rPr>
                <w:rFonts w:ascii="Times New Roman" w:hAnsi="Times New Roman"/>
                <w:color w:val="000000" w:themeColor="text1"/>
                <w:sz w:val="20"/>
                <w:szCs w:val="20"/>
                <w:lang w:val="en-GB"/>
              </w:rPr>
              <w:fldChar w:fldCharType="separate"/>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color w:val="000000" w:themeColor="text1"/>
                <w:sz w:val="20"/>
                <w:szCs w:val="20"/>
                <w:lang w:val="en-GB"/>
              </w:rPr>
              <w:fldChar w:fldCharType="end"/>
            </w:r>
          </w:p>
        </w:tc>
        <w:tc>
          <w:tcPr>
            <w:tcW w:w="1520" w:type="dxa"/>
            <w:gridSpan w:val="4"/>
            <w:tcMar>
              <w:left w:w="57" w:type="dxa"/>
              <w:right w:w="57" w:type="dxa"/>
            </w:tcMar>
            <w:vAlign w:val="center"/>
          </w:tcPr>
          <w:p w14:paraId="724FEE52" w14:textId="77777777" w:rsidR="00B2543F" w:rsidRPr="009E0B62" w:rsidRDefault="00B2543F" w:rsidP="00B2543F">
            <w:pPr>
              <w:tabs>
                <w:tab w:val="left" w:pos="2820"/>
              </w:tabs>
              <w:spacing w:after="0"/>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0F195667" w14:textId="77777777" w:rsidR="00B2543F" w:rsidRPr="009E0B62" w:rsidRDefault="00B2543F" w:rsidP="00B2543F">
            <w:pPr>
              <w:tabs>
                <w:tab w:val="left" w:pos="2820"/>
              </w:tabs>
              <w:spacing w:after="0"/>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fldChar w:fldCharType="begin">
                <w:ffData>
                  <w:name w:val="Text1"/>
                  <w:enabled/>
                  <w:calcOnExit w:val="0"/>
                  <w:textInput/>
                </w:ffData>
              </w:fldChar>
            </w:r>
            <w:r w:rsidRPr="009E0B62">
              <w:rPr>
                <w:rFonts w:ascii="Times New Roman" w:hAnsi="Times New Roman"/>
                <w:color w:val="000000" w:themeColor="text1"/>
                <w:sz w:val="20"/>
                <w:szCs w:val="20"/>
                <w:lang w:val="en-GB"/>
              </w:rPr>
              <w:instrText xml:space="preserve"> FORMTEXT </w:instrText>
            </w:r>
            <w:r w:rsidRPr="009E0B62">
              <w:rPr>
                <w:rFonts w:ascii="Times New Roman" w:hAnsi="Times New Roman"/>
                <w:color w:val="000000" w:themeColor="text1"/>
                <w:sz w:val="20"/>
                <w:szCs w:val="20"/>
                <w:lang w:val="en-GB"/>
              </w:rPr>
            </w:r>
            <w:r w:rsidRPr="009E0B62">
              <w:rPr>
                <w:rFonts w:ascii="Times New Roman" w:hAnsi="Times New Roman"/>
                <w:color w:val="000000" w:themeColor="text1"/>
                <w:sz w:val="20"/>
                <w:szCs w:val="20"/>
                <w:lang w:val="en-GB"/>
              </w:rPr>
              <w:fldChar w:fldCharType="separate"/>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color w:val="000000" w:themeColor="text1"/>
                <w:sz w:val="20"/>
                <w:szCs w:val="20"/>
                <w:lang w:val="en-GB"/>
              </w:rPr>
              <w:fldChar w:fldCharType="end"/>
            </w:r>
          </w:p>
        </w:tc>
      </w:tr>
      <w:tr w:rsidR="00B2543F" w:rsidRPr="00D54C08" w14:paraId="58983BCD" w14:textId="77777777" w:rsidTr="573859E7">
        <w:trPr>
          <w:trHeight w:val="397"/>
        </w:trPr>
        <w:tc>
          <w:tcPr>
            <w:tcW w:w="1912" w:type="dxa"/>
            <w:gridSpan w:val="2"/>
            <w:vMerge/>
            <w:tcMar>
              <w:left w:w="57" w:type="dxa"/>
              <w:right w:w="57" w:type="dxa"/>
            </w:tcMar>
            <w:vAlign w:val="center"/>
          </w:tcPr>
          <w:p w14:paraId="3CF2D8B6" w14:textId="77777777" w:rsidR="00B2543F" w:rsidRPr="009E0B62" w:rsidRDefault="00B2543F" w:rsidP="00B2543F">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14:paraId="2DB02058" w14:textId="77777777" w:rsidR="00B2543F" w:rsidRPr="009E0B62" w:rsidRDefault="00B2543F" w:rsidP="00B2543F">
            <w:pPr>
              <w:tabs>
                <w:tab w:val="left" w:pos="2820"/>
              </w:tabs>
              <w:spacing w:after="0"/>
              <w:rPr>
                <w:rFonts w:ascii="Times New Roman" w:hAnsi="Times New Roman"/>
                <w:color w:val="000000" w:themeColor="text1"/>
                <w:sz w:val="20"/>
                <w:szCs w:val="20"/>
                <w:highlight w:val="yellow"/>
                <w:lang w:val="en-GB"/>
              </w:rPr>
            </w:pPr>
            <w:r w:rsidRPr="009E0B62">
              <w:rPr>
                <w:rFonts w:ascii="Times New Roman" w:hAnsi="Times New Roman"/>
                <w:color w:val="000000" w:themeColor="text1"/>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0ABD6CC" w14:textId="77777777" w:rsidR="00B2543F" w:rsidRPr="009E0B62" w:rsidRDefault="00B2543F" w:rsidP="00B2543F">
            <w:pPr>
              <w:tabs>
                <w:tab w:val="left" w:pos="2820"/>
              </w:tabs>
              <w:spacing w:after="0"/>
              <w:jc w:val="center"/>
              <w:rPr>
                <w:rFonts w:ascii="Times New Roman" w:hAnsi="Times New Roman"/>
                <w:color w:val="000000" w:themeColor="text1"/>
                <w:sz w:val="20"/>
                <w:szCs w:val="20"/>
                <w:highlight w:val="yellow"/>
                <w:lang w:val="en-GB"/>
              </w:rPr>
            </w:pPr>
            <w:r w:rsidRPr="009E0B62">
              <w:rPr>
                <w:rFonts w:ascii="Times New Roman" w:hAnsi="Times New Roman"/>
                <w:color w:val="000000" w:themeColor="text1"/>
                <w:sz w:val="20"/>
                <w:szCs w:val="20"/>
                <w:lang w:val="en-GB"/>
              </w:rPr>
              <w:fldChar w:fldCharType="begin">
                <w:ffData>
                  <w:name w:val="Text1"/>
                  <w:enabled/>
                  <w:calcOnExit w:val="0"/>
                  <w:textInput/>
                </w:ffData>
              </w:fldChar>
            </w:r>
            <w:r w:rsidRPr="009E0B62">
              <w:rPr>
                <w:rFonts w:ascii="Times New Roman" w:hAnsi="Times New Roman"/>
                <w:color w:val="000000" w:themeColor="text1"/>
                <w:sz w:val="20"/>
                <w:szCs w:val="20"/>
                <w:lang w:val="en-GB"/>
              </w:rPr>
              <w:instrText xml:space="preserve"> FORMTEXT </w:instrText>
            </w:r>
            <w:r w:rsidRPr="009E0B62">
              <w:rPr>
                <w:rFonts w:ascii="Times New Roman" w:hAnsi="Times New Roman"/>
                <w:color w:val="000000" w:themeColor="text1"/>
                <w:sz w:val="20"/>
                <w:szCs w:val="20"/>
                <w:lang w:val="en-GB"/>
              </w:rPr>
            </w:r>
            <w:r w:rsidRPr="009E0B62">
              <w:rPr>
                <w:rFonts w:ascii="Times New Roman" w:hAnsi="Times New Roman"/>
                <w:color w:val="000000" w:themeColor="text1"/>
                <w:sz w:val="20"/>
                <w:szCs w:val="20"/>
                <w:lang w:val="en-GB"/>
              </w:rPr>
              <w:fldChar w:fldCharType="separate"/>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color w:val="000000" w:themeColor="text1"/>
                <w:sz w:val="20"/>
                <w:szCs w:val="20"/>
                <w:lang w:val="en-GB"/>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B2543F" w:rsidRPr="009E0B62" w:rsidRDefault="00B2543F" w:rsidP="00B2543F">
            <w:pPr>
              <w:tabs>
                <w:tab w:val="left" w:pos="2820"/>
              </w:tabs>
              <w:spacing w:after="0"/>
              <w:jc w:val="center"/>
              <w:rPr>
                <w:rFonts w:ascii="Times New Roman" w:hAnsi="Times New Roman"/>
                <w:color w:val="000000" w:themeColor="text1"/>
                <w:sz w:val="20"/>
                <w:szCs w:val="20"/>
                <w:highlight w:val="yellow"/>
                <w:lang w:val="en-GB"/>
              </w:rPr>
            </w:pPr>
            <w:r w:rsidRPr="009E0B62">
              <w:rPr>
                <w:rFonts w:ascii="Times New Roman" w:hAnsi="Times New Roman"/>
                <w:color w:val="000000" w:themeColor="text1"/>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DF38903" w14:textId="77777777" w:rsidR="00B2543F" w:rsidRPr="009E0B62" w:rsidRDefault="00B2543F" w:rsidP="00B2543F">
            <w:pPr>
              <w:tabs>
                <w:tab w:val="left" w:pos="2820"/>
              </w:tabs>
              <w:spacing w:after="0"/>
              <w:jc w:val="center"/>
              <w:rPr>
                <w:rFonts w:ascii="Times New Roman" w:hAnsi="Times New Roman"/>
                <w:color w:val="000000" w:themeColor="text1"/>
                <w:sz w:val="20"/>
                <w:szCs w:val="20"/>
                <w:highlight w:val="yellow"/>
                <w:lang w:val="en-GB"/>
              </w:rPr>
            </w:pPr>
            <w:r w:rsidRPr="009E0B62">
              <w:rPr>
                <w:rFonts w:ascii="Times New Roman" w:hAnsi="Times New Roman"/>
                <w:color w:val="000000" w:themeColor="text1"/>
                <w:sz w:val="20"/>
                <w:szCs w:val="20"/>
                <w:lang w:val="en-GB"/>
              </w:rPr>
              <w:fldChar w:fldCharType="begin">
                <w:ffData>
                  <w:name w:val="Text1"/>
                  <w:enabled/>
                  <w:calcOnExit w:val="0"/>
                  <w:textInput/>
                </w:ffData>
              </w:fldChar>
            </w:r>
            <w:r w:rsidRPr="009E0B62">
              <w:rPr>
                <w:rFonts w:ascii="Times New Roman" w:hAnsi="Times New Roman"/>
                <w:color w:val="000000" w:themeColor="text1"/>
                <w:sz w:val="20"/>
                <w:szCs w:val="20"/>
                <w:lang w:val="en-GB"/>
              </w:rPr>
              <w:instrText xml:space="preserve"> FORMTEXT </w:instrText>
            </w:r>
            <w:r w:rsidRPr="009E0B62">
              <w:rPr>
                <w:rFonts w:ascii="Times New Roman" w:hAnsi="Times New Roman"/>
                <w:color w:val="000000" w:themeColor="text1"/>
                <w:sz w:val="20"/>
                <w:szCs w:val="20"/>
                <w:lang w:val="en-GB"/>
              </w:rPr>
            </w:r>
            <w:r w:rsidRPr="009E0B62">
              <w:rPr>
                <w:rFonts w:ascii="Times New Roman" w:hAnsi="Times New Roman"/>
                <w:color w:val="000000" w:themeColor="text1"/>
                <w:sz w:val="20"/>
                <w:szCs w:val="20"/>
                <w:lang w:val="en-GB"/>
              </w:rPr>
              <w:fldChar w:fldCharType="separate"/>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color w:val="000000" w:themeColor="text1"/>
                <w:sz w:val="20"/>
                <w:szCs w:val="20"/>
                <w:lang w:val="en-GB"/>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CFEC108" w14:textId="77777777" w:rsidR="00B2543F" w:rsidRPr="009E0B62" w:rsidRDefault="00B2543F" w:rsidP="00B2543F">
            <w:pPr>
              <w:tabs>
                <w:tab w:val="left" w:pos="2820"/>
              </w:tabs>
              <w:spacing w:after="0"/>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A124743" w14:textId="77777777" w:rsidR="00B2543F" w:rsidRPr="009E0B62" w:rsidRDefault="00B2543F" w:rsidP="00B2543F">
            <w:pPr>
              <w:tabs>
                <w:tab w:val="left" w:pos="2820"/>
              </w:tabs>
              <w:spacing w:after="0"/>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fldChar w:fldCharType="begin">
                <w:ffData>
                  <w:name w:val="Text1"/>
                  <w:enabled/>
                  <w:calcOnExit w:val="0"/>
                  <w:textInput/>
                </w:ffData>
              </w:fldChar>
            </w:r>
            <w:r w:rsidRPr="009E0B62">
              <w:rPr>
                <w:rFonts w:ascii="Times New Roman" w:hAnsi="Times New Roman"/>
                <w:color w:val="000000" w:themeColor="text1"/>
                <w:sz w:val="20"/>
                <w:szCs w:val="20"/>
                <w:lang w:val="en-GB"/>
              </w:rPr>
              <w:instrText xml:space="preserve"> FORMTEXT </w:instrText>
            </w:r>
            <w:r w:rsidRPr="009E0B62">
              <w:rPr>
                <w:rFonts w:ascii="Times New Roman" w:hAnsi="Times New Roman"/>
                <w:color w:val="000000" w:themeColor="text1"/>
                <w:sz w:val="20"/>
                <w:szCs w:val="20"/>
                <w:lang w:val="en-GB"/>
              </w:rPr>
            </w:r>
            <w:r w:rsidRPr="009E0B62">
              <w:rPr>
                <w:rFonts w:ascii="Times New Roman" w:hAnsi="Times New Roman"/>
                <w:color w:val="000000" w:themeColor="text1"/>
                <w:sz w:val="20"/>
                <w:szCs w:val="20"/>
                <w:lang w:val="en-GB"/>
              </w:rPr>
              <w:fldChar w:fldCharType="separate"/>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color w:val="000000" w:themeColor="text1"/>
                <w:sz w:val="20"/>
                <w:szCs w:val="20"/>
                <w:lang w:val="en-GB"/>
              </w:rPr>
              <w:fldChar w:fldCharType="end"/>
            </w:r>
          </w:p>
        </w:tc>
      </w:tr>
      <w:tr w:rsidR="00D54C08" w:rsidRPr="00D54C08" w14:paraId="38DFC0D1" w14:textId="77777777" w:rsidTr="573859E7">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D54C08" w:rsidRPr="009E0B62" w:rsidRDefault="007B41B7" w:rsidP="00D54C08">
            <w:pPr>
              <w:tabs>
                <w:tab w:val="left" w:pos="360"/>
                <w:tab w:val="left" w:pos="540"/>
              </w:tabs>
              <w:spacing w:after="0" w:line="240" w:lineRule="auto"/>
              <w:rPr>
                <w:rFonts w:ascii="Times New Roman" w:hAnsi="Times New Roman"/>
                <w:color w:val="000000"/>
                <w:sz w:val="20"/>
                <w:szCs w:val="20"/>
                <w:lang w:val="en-GB"/>
              </w:rPr>
            </w:pPr>
            <w:r w:rsidRPr="009E0B62">
              <w:rPr>
                <w:rFonts w:ascii="Times New Roman" w:hAnsi="Times New Roman"/>
                <w:color w:val="000000"/>
                <w:sz w:val="20"/>
                <w:szCs w:val="20"/>
                <w:lang w:val="en-GB"/>
              </w:rPr>
              <w:t>Grading and evaluating student work in class and at the final exam</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F069C94" w14:textId="77777777" w:rsidR="00B2543F" w:rsidRPr="009E0B62" w:rsidRDefault="00B2543F" w:rsidP="00B2543F">
            <w:pPr>
              <w:tabs>
                <w:tab w:val="left" w:pos="2820"/>
              </w:tabs>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Knowledge evaluation (learning outcomes) through: </w:t>
            </w:r>
          </w:p>
          <w:p w14:paraId="04D98ED7" w14:textId="77777777" w:rsidR="00B2543F" w:rsidRPr="009E0B62" w:rsidRDefault="00B2543F" w:rsidP="00B2543F">
            <w:pPr>
              <w:tabs>
                <w:tab w:val="left" w:pos="2820"/>
              </w:tabs>
              <w:spacing w:after="0"/>
              <w:ind w:left="708" w:hanging="485"/>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(1) 2 tests or alternatively through written and oral exam, </w:t>
            </w:r>
          </w:p>
          <w:p w14:paraId="44754124" w14:textId="77777777" w:rsidR="00B2543F" w:rsidRPr="009E0B62" w:rsidRDefault="00687C2F" w:rsidP="00B2543F">
            <w:pPr>
              <w:tabs>
                <w:tab w:val="left" w:pos="2820"/>
              </w:tabs>
              <w:spacing w:after="0"/>
              <w:ind w:left="708" w:hanging="48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(2) </w:t>
            </w:r>
            <w:r w:rsidR="00B2543F" w:rsidRPr="009E0B62">
              <w:rPr>
                <w:rFonts w:ascii="Times New Roman" w:hAnsi="Times New Roman"/>
                <w:color w:val="000000" w:themeColor="text1"/>
                <w:sz w:val="20"/>
                <w:szCs w:val="20"/>
                <w:lang w:val="en-GB"/>
              </w:rPr>
              <w:t>individual and group work on</w:t>
            </w:r>
            <w:r>
              <w:rPr>
                <w:rFonts w:ascii="Times New Roman" w:hAnsi="Times New Roman"/>
                <w:color w:val="000000" w:themeColor="text1"/>
                <w:sz w:val="20"/>
                <w:szCs w:val="20"/>
                <w:lang w:val="en-GB"/>
              </w:rPr>
              <w:t xml:space="preserve"> case study analyses and on</w:t>
            </w:r>
            <w:r w:rsidR="00B2543F" w:rsidRPr="009E0B62">
              <w:rPr>
                <w:rFonts w:ascii="Times New Roman" w:hAnsi="Times New Roman"/>
                <w:color w:val="000000" w:themeColor="text1"/>
                <w:sz w:val="20"/>
                <w:szCs w:val="20"/>
                <w:lang w:val="en-GB"/>
              </w:rPr>
              <w:t xml:space="preserve"> resolving various </w:t>
            </w:r>
            <w:r>
              <w:rPr>
                <w:rFonts w:ascii="Times New Roman" w:hAnsi="Times New Roman"/>
                <w:color w:val="000000" w:themeColor="text1"/>
                <w:sz w:val="20"/>
                <w:szCs w:val="20"/>
                <w:lang w:val="en-GB"/>
              </w:rPr>
              <w:t>practical problems/assignments</w:t>
            </w:r>
            <w:r w:rsidR="00B2543F" w:rsidRPr="009E0B62">
              <w:rPr>
                <w:rFonts w:ascii="Times New Roman" w:hAnsi="Times New Roman"/>
                <w:color w:val="000000" w:themeColor="text1"/>
                <w:sz w:val="20"/>
                <w:szCs w:val="20"/>
                <w:lang w:val="en-GB"/>
              </w:rPr>
              <w:t xml:space="preserve"> during the semester or alternatively through written and oral exam, and </w:t>
            </w:r>
          </w:p>
          <w:p w14:paraId="1D55C467" w14:textId="77777777" w:rsidR="00B2543F" w:rsidRPr="009E0B62" w:rsidRDefault="00B2543F" w:rsidP="00B2543F">
            <w:pPr>
              <w:tabs>
                <w:tab w:val="left" w:pos="2820"/>
              </w:tabs>
              <w:spacing w:after="0"/>
              <w:ind w:left="223"/>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(3) </w:t>
            </w:r>
            <w:r w:rsidR="00687C2F">
              <w:rPr>
                <w:rFonts w:ascii="Times New Roman" w:hAnsi="Times New Roman"/>
                <w:color w:val="000000" w:themeColor="text1"/>
                <w:sz w:val="20"/>
                <w:szCs w:val="20"/>
                <w:lang w:val="en-GB"/>
              </w:rPr>
              <w:t>self-evaluation quizzes</w:t>
            </w:r>
          </w:p>
          <w:p w14:paraId="393DBB71" w14:textId="77777777" w:rsidR="00B2543F" w:rsidRPr="009E0B62" w:rsidRDefault="00B2543F" w:rsidP="00B2543F">
            <w:pPr>
              <w:tabs>
                <w:tab w:val="left" w:pos="2820"/>
              </w:tabs>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Course grade decomposition:</w:t>
            </w:r>
          </w:p>
          <w:p w14:paraId="39650FAF" w14:textId="77777777" w:rsidR="00B2543F" w:rsidRPr="009E0B62" w:rsidRDefault="00687C2F" w:rsidP="00B2543F">
            <w:pPr>
              <w:pStyle w:val="Odlomakpopisa"/>
              <w:numPr>
                <w:ilvl w:val="0"/>
                <w:numId w:val="8"/>
              </w:numPr>
              <w:tabs>
                <w:tab w:val="left" w:pos="2820"/>
              </w:tabs>
              <w:spacing w:after="0"/>
              <w:ind w:left="506" w:hanging="28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completed self-evaluation quizzes =&gt; 10</w:t>
            </w:r>
            <w:r w:rsidR="00B2543F" w:rsidRPr="009E0B62">
              <w:rPr>
                <w:rFonts w:ascii="Times New Roman" w:hAnsi="Times New Roman"/>
                <w:color w:val="000000" w:themeColor="text1"/>
                <w:sz w:val="20"/>
                <w:szCs w:val="20"/>
                <w:lang w:val="en-GB"/>
              </w:rPr>
              <w:t>% of share in course grade</w:t>
            </w:r>
          </w:p>
          <w:p w14:paraId="17C0C512" w14:textId="77777777" w:rsidR="00B2543F" w:rsidRPr="009E0B62" w:rsidRDefault="00B2543F" w:rsidP="00B2543F">
            <w:pPr>
              <w:pStyle w:val="Odlomakpopisa"/>
              <w:numPr>
                <w:ilvl w:val="0"/>
                <w:numId w:val="8"/>
              </w:numPr>
              <w:tabs>
                <w:tab w:val="left" w:pos="2820"/>
              </w:tabs>
              <w:spacing w:after="0"/>
              <w:ind w:left="506" w:hanging="283"/>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individual and group work on </w:t>
            </w:r>
            <w:r w:rsidR="00687C2F">
              <w:rPr>
                <w:rFonts w:ascii="Times New Roman" w:hAnsi="Times New Roman"/>
                <w:color w:val="000000" w:themeColor="text1"/>
                <w:sz w:val="20"/>
                <w:szCs w:val="20"/>
                <w:lang w:val="en-GB"/>
              </w:rPr>
              <w:t xml:space="preserve">case study analyses and on resolving various </w:t>
            </w:r>
            <w:r w:rsidR="00304B50">
              <w:rPr>
                <w:rFonts w:ascii="Times New Roman" w:hAnsi="Times New Roman"/>
                <w:color w:val="000000" w:themeColor="text1"/>
                <w:sz w:val="20"/>
                <w:szCs w:val="20"/>
                <w:lang w:val="en-GB"/>
              </w:rPr>
              <w:t xml:space="preserve">practical </w:t>
            </w:r>
            <w:r w:rsidR="00687C2F">
              <w:rPr>
                <w:rFonts w:ascii="Times New Roman" w:hAnsi="Times New Roman"/>
                <w:color w:val="000000" w:themeColor="text1"/>
                <w:sz w:val="20"/>
                <w:szCs w:val="20"/>
                <w:lang w:val="en-GB"/>
              </w:rPr>
              <w:t>problems/assignments</w:t>
            </w:r>
            <w:r w:rsidRPr="009E0B62">
              <w:rPr>
                <w:rFonts w:ascii="Times New Roman" w:hAnsi="Times New Roman"/>
                <w:color w:val="000000" w:themeColor="text1"/>
                <w:sz w:val="20"/>
                <w:szCs w:val="20"/>
                <w:lang w:val="en-GB"/>
              </w:rPr>
              <w:t xml:space="preserve"> in the domain of designing fundamental aspects of business or</w:t>
            </w:r>
            <w:r w:rsidR="00687C2F">
              <w:rPr>
                <w:rFonts w:ascii="Times New Roman" w:hAnsi="Times New Roman"/>
                <w:color w:val="000000" w:themeColor="text1"/>
                <w:sz w:val="20"/>
                <w:szCs w:val="20"/>
                <w:lang w:val="en-GB"/>
              </w:rPr>
              <w:t>ganisation =&gt; 30</w:t>
            </w:r>
            <w:r w:rsidRPr="009E0B62">
              <w:rPr>
                <w:rFonts w:ascii="Times New Roman" w:hAnsi="Times New Roman"/>
                <w:color w:val="000000" w:themeColor="text1"/>
                <w:sz w:val="20"/>
                <w:szCs w:val="20"/>
                <w:lang w:val="en-GB"/>
              </w:rPr>
              <w:t>% of share in course grade</w:t>
            </w:r>
          </w:p>
          <w:p w14:paraId="049543E6" w14:textId="77777777" w:rsidR="00B2543F" w:rsidRPr="009E0B62" w:rsidRDefault="00B2543F" w:rsidP="00B2543F">
            <w:pPr>
              <w:pStyle w:val="Odlomakpopisa"/>
              <w:numPr>
                <w:ilvl w:val="0"/>
                <w:numId w:val="8"/>
              </w:numPr>
              <w:tabs>
                <w:tab w:val="left" w:pos="2820"/>
              </w:tabs>
              <w:spacing w:after="0"/>
              <w:ind w:left="506" w:hanging="283"/>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2 tests during the semester (min level 50%) =&gt; 60% of share in course grade</w:t>
            </w:r>
          </w:p>
          <w:p w14:paraId="69758778" w14:textId="77777777" w:rsidR="00B2543F" w:rsidRPr="009E0B62" w:rsidRDefault="00B2543F" w:rsidP="00B2543F">
            <w:pPr>
              <w:tabs>
                <w:tab w:val="left" w:pos="2820"/>
              </w:tabs>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Fulfilment of all obligations related to course signature (</w:t>
            </w:r>
            <w:r w:rsidR="00687C2F">
              <w:rPr>
                <w:rFonts w:ascii="Times New Roman" w:hAnsi="Times New Roman"/>
                <w:color w:val="000000" w:themeColor="text1"/>
                <w:sz w:val="20"/>
                <w:szCs w:val="20"/>
                <w:lang w:val="en-GB"/>
              </w:rPr>
              <w:t>self-evaluation quizzes</w:t>
            </w:r>
            <w:r w:rsidRPr="009E0B62">
              <w:rPr>
                <w:rFonts w:ascii="Times New Roman" w:hAnsi="Times New Roman"/>
                <w:color w:val="000000" w:themeColor="text1"/>
                <w:sz w:val="20"/>
                <w:szCs w:val="20"/>
                <w:lang w:val="en-GB"/>
              </w:rPr>
              <w:t>) and positively graded student’s work in class (</w:t>
            </w:r>
            <w:r w:rsidR="00377198">
              <w:rPr>
                <w:rFonts w:ascii="Times New Roman" w:hAnsi="Times New Roman"/>
                <w:sz w:val="20"/>
                <w:szCs w:val="20"/>
                <w:lang w:val="en-GB"/>
              </w:rPr>
              <w:t xml:space="preserve">case studies, </w:t>
            </w:r>
            <w:r w:rsidR="00377198" w:rsidRPr="003E672B">
              <w:rPr>
                <w:rFonts w:ascii="Times New Roman" w:hAnsi="Times New Roman"/>
                <w:sz w:val="20"/>
                <w:szCs w:val="20"/>
                <w:lang w:val="en-GB"/>
              </w:rPr>
              <w:t>practical assignments</w:t>
            </w:r>
            <w:r w:rsidR="00377198">
              <w:rPr>
                <w:rFonts w:ascii="Times New Roman" w:hAnsi="Times New Roman"/>
                <w:sz w:val="20"/>
                <w:szCs w:val="20"/>
                <w:lang w:val="en-GB"/>
              </w:rPr>
              <w:t xml:space="preserve">, </w:t>
            </w:r>
            <w:r w:rsidR="00377198" w:rsidRPr="003E672B">
              <w:rPr>
                <w:rFonts w:ascii="Times New Roman" w:hAnsi="Times New Roman"/>
                <w:sz w:val="20"/>
                <w:szCs w:val="20"/>
                <w:lang w:val="en-GB"/>
              </w:rPr>
              <w:t>tests</w:t>
            </w:r>
            <w:r w:rsidRPr="009E0B62">
              <w:rPr>
                <w:rFonts w:ascii="Times New Roman" w:hAnsi="Times New Roman"/>
                <w:color w:val="000000" w:themeColor="text1"/>
                <w:sz w:val="20"/>
                <w:szCs w:val="20"/>
                <w:lang w:val="en-GB"/>
              </w:rPr>
              <w:t xml:space="preserve">) results in student passing the course in exam pre period. </w:t>
            </w:r>
          </w:p>
          <w:p w14:paraId="6AE9C1B6" w14:textId="77777777" w:rsidR="00D54C08" w:rsidRPr="009E0B62" w:rsidRDefault="00377198" w:rsidP="00D54C08">
            <w:pPr>
              <w:tabs>
                <w:tab w:val="left" w:pos="2820"/>
              </w:tabs>
              <w:spacing w:after="0"/>
              <w:rPr>
                <w:rFonts w:ascii="Times New Roman" w:hAnsi="Times New Roman"/>
                <w:color w:val="FF0000"/>
                <w:sz w:val="20"/>
                <w:szCs w:val="20"/>
                <w:lang w:val="en-GB"/>
              </w:rPr>
            </w:pPr>
            <w:r w:rsidRPr="00377198">
              <w:rPr>
                <w:rFonts w:ascii="Times New Roman" w:hAnsi="Times New Roman"/>
                <w:color w:val="000000" w:themeColor="text1"/>
                <w:sz w:val="20"/>
                <w:szCs w:val="20"/>
                <w:lang w:val="en-GB"/>
              </w:rPr>
              <w:t xml:space="preserve">Activities/work aspects, which are not successfully carried-out aspects during the semester by the student, </w:t>
            </w:r>
            <w:r w:rsidR="00B2543F" w:rsidRPr="009E0B62">
              <w:rPr>
                <w:rFonts w:ascii="Times New Roman" w:hAnsi="Times New Roman"/>
                <w:color w:val="000000" w:themeColor="text1"/>
                <w:sz w:val="20"/>
                <w:szCs w:val="20"/>
                <w:lang w:val="en-GB"/>
              </w:rPr>
              <w:t>are later subject of evaluation in regular exam periods.</w:t>
            </w:r>
          </w:p>
        </w:tc>
      </w:tr>
      <w:tr w:rsidR="008C6EAA" w:rsidRPr="00D54C08" w14:paraId="0EAC6FFA" w14:textId="77777777" w:rsidTr="573859E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8C6EAA" w:rsidRPr="009E0B62" w:rsidRDefault="008C6EAA" w:rsidP="008C6EAA">
            <w:pPr>
              <w:tabs>
                <w:tab w:val="left" w:pos="540"/>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8C6EAA" w:rsidRPr="00845411" w:rsidRDefault="008C6EAA" w:rsidP="008C6EA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8C6EAA" w:rsidRPr="00845411" w:rsidRDefault="008C6EAA" w:rsidP="008C6EA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8C6EAA" w:rsidRPr="00845411" w:rsidRDefault="008C6EAA" w:rsidP="008C6EA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Availability via other media</w:t>
            </w:r>
          </w:p>
        </w:tc>
      </w:tr>
      <w:tr w:rsidR="00377198" w:rsidRPr="00D54C08" w14:paraId="17B121BA" w14:textId="77777777" w:rsidTr="573859E7">
        <w:trPr>
          <w:trHeight w:val="75"/>
        </w:trPr>
        <w:tc>
          <w:tcPr>
            <w:tcW w:w="1912" w:type="dxa"/>
            <w:gridSpan w:val="2"/>
            <w:vMerge/>
            <w:tcMar>
              <w:left w:w="57" w:type="dxa"/>
              <w:right w:w="57" w:type="dxa"/>
            </w:tcMar>
            <w:vAlign w:val="center"/>
          </w:tcPr>
          <w:p w14:paraId="0FB78278" w14:textId="77777777" w:rsidR="00377198" w:rsidRPr="009E0B62" w:rsidRDefault="00377198" w:rsidP="00377198">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14:paraId="094A7973" w14:textId="2CEA0B17" w:rsidR="509783C3" w:rsidRDefault="509783C3" w:rsidP="509783C3">
            <w:pPr>
              <w:shd w:val="clear" w:color="auto" w:fill="FFFFFF" w:themeFill="background1"/>
              <w:spacing w:after="0" w:line="240" w:lineRule="auto"/>
              <w:rPr>
                <w:ins w:id="1" w:author="Gost korisnik" w:date="2022-02-25T01:09:00Z"/>
                <w:rFonts w:ascii="Arial" w:eastAsia="Arial" w:hAnsi="Arial" w:cs="Arial"/>
                <w:color w:val="0078D4"/>
                <w:sz w:val="20"/>
                <w:szCs w:val="20"/>
                <w:u w:val="single"/>
              </w:rPr>
            </w:pPr>
            <w:del w:id="2" w:author="Gost korisnik" w:date="2022-02-25T01:09:00Z">
              <w:r w:rsidRPr="509783C3" w:rsidDel="509783C3">
                <w:rPr>
                  <w:rFonts w:ascii="Times New Roman" w:hAnsi="Times New Roman"/>
                  <w:color w:val="000000" w:themeColor="text1"/>
                  <w:sz w:val="20"/>
                  <w:szCs w:val="20"/>
                  <w:lang w:val="en-GB"/>
                </w:rPr>
                <w:delText>Sikavica, P. (2011): </w:delText>
              </w:r>
              <w:r w:rsidRPr="509783C3" w:rsidDel="509783C3">
                <w:rPr>
                  <w:rFonts w:ascii="Times New Roman" w:hAnsi="Times New Roman"/>
                  <w:i/>
                  <w:iCs/>
                  <w:color w:val="000000" w:themeColor="text1"/>
                  <w:sz w:val="20"/>
                  <w:szCs w:val="20"/>
                  <w:lang w:val="en-GB"/>
                </w:rPr>
                <w:delText>Organizacija</w:delText>
              </w:r>
              <w:r w:rsidRPr="509783C3" w:rsidDel="509783C3">
                <w:rPr>
                  <w:rFonts w:ascii="Times New Roman" w:hAnsi="Times New Roman"/>
                  <w:color w:val="000000" w:themeColor="text1"/>
                  <w:sz w:val="20"/>
                  <w:szCs w:val="20"/>
                  <w:lang w:val="en-GB"/>
                </w:rPr>
                <w:delText>, Školska knjiga, Zagreb.</w:delText>
              </w:r>
            </w:del>
          </w:p>
          <w:p w14:paraId="5C15EEA7" w14:textId="34EC5F8A" w:rsidR="509783C3" w:rsidRPr="00BE429B" w:rsidRDefault="509783C3" w:rsidP="509783C3">
            <w:pPr>
              <w:shd w:val="clear" w:color="auto" w:fill="FFFFFF" w:themeFill="background1"/>
              <w:spacing w:after="0" w:line="240" w:lineRule="auto"/>
              <w:rPr>
                <w:rFonts w:ascii="Times New Roman" w:hAnsi="Times New Roman"/>
                <w:color w:val="222222"/>
                <w:sz w:val="20"/>
                <w:szCs w:val="20"/>
                <w:rPrChange w:id="3" w:author="Katarina Sumić Milković" w:date="2022-02-25T15:29:00Z">
                  <w:rPr>
                    <w:rFonts w:ascii="Arial" w:eastAsia="Arial" w:hAnsi="Arial" w:cs="Arial"/>
                    <w:color w:val="222222"/>
                    <w:sz w:val="20"/>
                    <w:szCs w:val="20"/>
                    <w:lang w:val="en-GB"/>
                  </w:rPr>
                </w:rPrChange>
              </w:rPr>
            </w:pPr>
            <w:proofErr w:type="spellStart"/>
            <w:ins w:id="4" w:author="Gost korisnik" w:date="2022-02-25T01:09:00Z">
              <w:r w:rsidRPr="509783C3">
                <w:rPr>
                  <w:rFonts w:ascii="Times New Roman" w:hAnsi="Times New Roman"/>
                  <w:color w:val="0078D4"/>
                  <w:sz w:val="20"/>
                  <w:szCs w:val="20"/>
                  <w:u w:val="single"/>
                  <w:rPrChange w:id="5" w:author="Gost korisnik" w:date="2022-02-25T01:09:00Z">
                    <w:rPr>
                      <w:rFonts w:ascii="Arial" w:eastAsia="Arial" w:hAnsi="Arial" w:cs="Arial"/>
                      <w:color w:val="0078D4"/>
                      <w:sz w:val="20"/>
                      <w:szCs w:val="20"/>
                      <w:u w:val="single"/>
                    </w:rPr>
                  </w:rPrChange>
                </w:rPr>
                <w:t>G</w:t>
              </w:r>
            </w:ins>
            <w:ins w:id="6" w:author="Gost korisnik" w:date="2022-02-25T01:08:00Z">
              <w:r w:rsidRPr="509783C3">
                <w:rPr>
                  <w:rFonts w:ascii="Times New Roman" w:hAnsi="Times New Roman"/>
                  <w:color w:val="0078D4"/>
                  <w:sz w:val="20"/>
                  <w:szCs w:val="20"/>
                  <w:u w:val="single"/>
                  <w:rPrChange w:id="7" w:author="Gost korisnik" w:date="2022-02-25T01:09:00Z">
                    <w:rPr>
                      <w:rFonts w:ascii="Arial" w:eastAsia="Arial" w:hAnsi="Arial" w:cs="Arial"/>
                      <w:color w:val="0078D4"/>
                      <w:sz w:val="20"/>
                      <w:szCs w:val="20"/>
                      <w:u w:val="single"/>
                    </w:rPr>
                  </w:rPrChange>
                </w:rPr>
                <w:t>itman</w:t>
              </w:r>
              <w:proofErr w:type="spellEnd"/>
              <w:r w:rsidRPr="509783C3">
                <w:rPr>
                  <w:rFonts w:ascii="Times New Roman" w:hAnsi="Times New Roman"/>
                  <w:color w:val="0078D4"/>
                  <w:sz w:val="20"/>
                  <w:szCs w:val="20"/>
                  <w:u w:val="single"/>
                  <w:rPrChange w:id="8" w:author="Gost korisnik" w:date="2022-02-25T01:09:00Z">
                    <w:rPr>
                      <w:rFonts w:ascii="Arial" w:eastAsia="Arial" w:hAnsi="Arial" w:cs="Arial"/>
                      <w:color w:val="0078D4"/>
                      <w:sz w:val="20"/>
                      <w:szCs w:val="20"/>
                      <w:u w:val="single"/>
                    </w:rPr>
                  </w:rPrChange>
                </w:rPr>
                <w:t xml:space="preserve">, L. J., </w:t>
              </w:r>
              <w:proofErr w:type="spellStart"/>
              <w:r w:rsidRPr="509783C3">
                <w:rPr>
                  <w:rFonts w:ascii="Times New Roman" w:hAnsi="Times New Roman"/>
                  <w:color w:val="0078D4"/>
                  <w:sz w:val="20"/>
                  <w:szCs w:val="20"/>
                  <w:u w:val="single"/>
                  <w:rPrChange w:id="9" w:author="Gost korisnik" w:date="2022-02-25T01:09:00Z">
                    <w:rPr>
                      <w:rFonts w:ascii="Arial" w:eastAsia="Arial" w:hAnsi="Arial" w:cs="Arial"/>
                      <w:color w:val="0078D4"/>
                      <w:sz w:val="20"/>
                      <w:szCs w:val="20"/>
                      <w:u w:val="single"/>
                    </w:rPr>
                  </w:rPrChange>
                </w:rPr>
                <w:t>McDaniel</w:t>
              </w:r>
              <w:proofErr w:type="spellEnd"/>
              <w:r w:rsidRPr="509783C3">
                <w:rPr>
                  <w:rFonts w:ascii="Times New Roman" w:hAnsi="Times New Roman"/>
                  <w:color w:val="0078D4"/>
                  <w:sz w:val="20"/>
                  <w:szCs w:val="20"/>
                  <w:u w:val="single"/>
                  <w:rPrChange w:id="10" w:author="Gost korisnik" w:date="2022-02-25T01:09:00Z">
                    <w:rPr>
                      <w:rFonts w:ascii="Arial" w:eastAsia="Arial" w:hAnsi="Arial" w:cs="Arial"/>
                      <w:color w:val="0078D4"/>
                      <w:sz w:val="20"/>
                      <w:szCs w:val="20"/>
                      <w:u w:val="single"/>
                    </w:rPr>
                  </w:rPrChange>
                </w:rPr>
                <w:t xml:space="preserve">, C., &amp; </w:t>
              </w:r>
              <w:proofErr w:type="spellStart"/>
              <w:r w:rsidRPr="509783C3">
                <w:rPr>
                  <w:rFonts w:ascii="Times New Roman" w:hAnsi="Times New Roman"/>
                  <w:color w:val="0078D4"/>
                  <w:sz w:val="20"/>
                  <w:szCs w:val="20"/>
                  <w:u w:val="single"/>
                  <w:rPrChange w:id="11" w:author="Gost korisnik" w:date="2022-02-25T01:09:00Z">
                    <w:rPr>
                      <w:rFonts w:ascii="Arial" w:eastAsia="Arial" w:hAnsi="Arial" w:cs="Arial"/>
                      <w:color w:val="0078D4"/>
                      <w:sz w:val="20"/>
                      <w:szCs w:val="20"/>
                      <w:u w:val="single"/>
                    </w:rPr>
                  </w:rPrChange>
                </w:rPr>
                <w:t>Shah</w:t>
              </w:r>
              <w:proofErr w:type="spellEnd"/>
              <w:r w:rsidRPr="509783C3">
                <w:rPr>
                  <w:rFonts w:ascii="Times New Roman" w:hAnsi="Times New Roman"/>
                  <w:color w:val="0078D4"/>
                  <w:sz w:val="20"/>
                  <w:szCs w:val="20"/>
                  <w:u w:val="single"/>
                  <w:rPrChange w:id="12" w:author="Gost korisnik" w:date="2022-02-25T01:09:00Z">
                    <w:rPr>
                      <w:rFonts w:ascii="Arial" w:eastAsia="Arial" w:hAnsi="Arial" w:cs="Arial"/>
                      <w:color w:val="0078D4"/>
                      <w:sz w:val="20"/>
                      <w:szCs w:val="20"/>
                      <w:u w:val="single"/>
                    </w:rPr>
                  </w:rPrChange>
                </w:rPr>
                <w:t xml:space="preserve">, A. (2018). </w:t>
              </w:r>
              <w:proofErr w:type="spellStart"/>
              <w:r w:rsidRPr="509783C3">
                <w:rPr>
                  <w:rFonts w:ascii="Times New Roman" w:hAnsi="Times New Roman"/>
                  <w:i/>
                  <w:iCs/>
                  <w:color w:val="0078D4"/>
                  <w:sz w:val="20"/>
                  <w:szCs w:val="20"/>
                  <w:u w:val="single"/>
                  <w:rPrChange w:id="13" w:author="Gost korisnik" w:date="2022-02-25T01:09:00Z">
                    <w:rPr>
                      <w:rFonts w:ascii="Arial" w:eastAsia="Arial" w:hAnsi="Arial" w:cs="Arial"/>
                      <w:i/>
                      <w:iCs/>
                      <w:color w:val="0078D4"/>
                      <w:sz w:val="20"/>
                      <w:szCs w:val="20"/>
                      <w:u w:val="single"/>
                    </w:rPr>
                  </w:rPrChange>
                </w:rPr>
                <w:t>Introduction</w:t>
              </w:r>
              <w:proofErr w:type="spellEnd"/>
              <w:r w:rsidRPr="509783C3">
                <w:rPr>
                  <w:rFonts w:ascii="Times New Roman" w:hAnsi="Times New Roman"/>
                  <w:i/>
                  <w:iCs/>
                  <w:color w:val="0078D4"/>
                  <w:sz w:val="20"/>
                  <w:szCs w:val="20"/>
                  <w:u w:val="single"/>
                  <w:rPrChange w:id="14" w:author="Gost korisnik" w:date="2022-02-25T01:09:00Z">
                    <w:rPr>
                      <w:rFonts w:ascii="Arial" w:eastAsia="Arial" w:hAnsi="Arial" w:cs="Arial"/>
                      <w:i/>
                      <w:iCs/>
                      <w:color w:val="0078D4"/>
                      <w:sz w:val="20"/>
                      <w:szCs w:val="20"/>
                      <w:u w:val="single"/>
                    </w:rPr>
                  </w:rPrChange>
                </w:rPr>
                <w:t xml:space="preserve"> to </w:t>
              </w:r>
              <w:proofErr w:type="spellStart"/>
              <w:r w:rsidRPr="509783C3">
                <w:rPr>
                  <w:rFonts w:ascii="Times New Roman" w:hAnsi="Times New Roman"/>
                  <w:i/>
                  <w:iCs/>
                  <w:color w:val="0078D4"/>
                  <w:sz w:val="20"/>
                  <w:szCs w:val="20"/>
                  <w:u w:val="single"/>
                  <w:rPrChange w:id="15" w:author="Gost korisnik" w:date="2022-02-25T01:09:00Z">
                    <w:rPr>
                      <w:rFonts w:ascii="Arial" w:eastAsia="Arial" w:hAnsi="Arial" w:cs="Arial"/>
                      <w:i/>
                      <w:iCs/>
                      <w:color w:val="0078D4"/>
                      <w:sz w:val="20"/>
                      <w:szCs w:val="20"/>
                      <w:u w:val="single"/>
                    </w:rPr>
                  </w:rPrChange>
                </w:rPr>
                <w:t>business</w:t>
              </w:r>
              <w:proofErr w:type="spellEnd"/>
              <w:r w:rsidRPr="509783C3">
                <w:rPr>
                  <w:rFonts w:ascii="Times New Roman" w:hAnsi="Times New Roman"/>
                  <w:i/>
                  <w:iCs/>
                  <w:color w:val="0078D4"/>
                  <w:sz w:val="20"/>
                  <w:szCs w:val="20"/>
                  <w:u w:val="single"/>
                  <w:rPrChange w:id="16" w:author="Gost korisnik" w:date="2022-02-25T01:09:00Z">
                    <w:rPr>
                      <w:rFonts w:ascii="Arial" w:eastAsia="Arial" w:hAnsi="Arial" w:cs="Arial"/>
                      <w:i/>
                      <w:iCs/>
                      <w:color w:val="0078D4"/>
                      <w:sz w:val="20"/>
                      <w:szCs w:val="20"/>
                      <w:u w:val="single"/>
                    </w:rPr>
                  </w:rPrChange>
                </w:rPr>
                <w:t>.</w:t>
              </w:r>
              <w:r w:rsidRPr="509783C3">
                <w:rPr>
                  <w:rFonts w:ascii="Times New Roman" w:hAnsi="Times New Roman"/>
                  <w:color w:val="0078D4"/>
                  <w:sz w:val="20"/>
                  <w:szCs w:val="20"/>
                  <w:u w:val="single"/>
                  <w:rPrChange w:id="17" w:author="Gost korisnik" w:date="2022-02-25T01:09:00Z">
                    <w:rPr>
                      <w:rFonts w:ascii="Arial" w:eastAsia="Arial" w:hAnsi="Arial" w:cs="Arial"/>
                      <w:color w:val="0078D4"/>
                      <w:sz w:val="20"/>
                      <w:szCs w:val="20"/>
                      <w:u w:val="single"/>
                    </w:rPr>
                  </w:rPrChange>
                </w:rPr>
                <w:t xml:space="preserve"> Rice University.</w:t>
              </w:r>
            </w:ins>
          </w:p>
          <w:p w14:paraId="3542D299" w14:textId="77777777" w:rsidR="00377198" w:rsidRPr="00BE429B" w:rsidRDefault="00377198" w:rsidP="00377198">
            <w:pPr>
              <w:tabs>
                <w:tab w:val="left" w:pos="2820"/>
              </w:tabs>
              <w:spacing w:after="0"/>
              <w:rPr>
                <w:rFonts w:ascii="Times New Roman" w:hAnsi="Times New Roman"/>
                <w:color w:val="000000" w:themeColor="text1"/>
                <w:sz w:val="20"/>
                <w:szCs w:val="20"/>
                <w:rPrChange w:id="18" w:author="Katarina Sumić Milković" w:date="2022-02-25T15:29:00Z">
                  <w:rPr>
                    <w:rFonts w:ascii="Times New Roman" w:hAnsi="Times New Roman"/>
                    <w:color w:val="000000" w:themeColor="text1"/>
                    <w:sz w:val="20"/>
                    <w:szCs w:val="20"/>
                    <w:lang w:val="en-GB"/>
                  </w:rPr>
                </w:rPrChange>
              </w:rPr>
            </w:pPr>
            <w:r w:rsidRPr="00BE429B">
              <w:rPr>
                <w:rFonts w:ascii="Times New Roman" w:hAnsi="Times New Roman"/>
                <w:color w:val="000000" w:themeColor="text1"/>
                <w:sz w:val="20"/>
                <w:szCs w:val="20"/>
                <w:rPrChange w:id="19" w:author="Katarina Sumić Milković" w:date="2022-02-25T15:29:00Z">
                  <w:rPr>
                    <w:rFonts w:ascii="Times New Roman" w:hAnsi="Times New Roman"/>
                    <w:color w:val="000000" w:themeColor="text1"/>
                    <w:sz w:val="20"/>
                    <w:szCs w:val="20"/>
                    <w:lang w:val="en-GB"/>
                  </w:rPr>
                </w:rPrChange>
              </w:rPr>
              <w:t xml:space="preserve">Brčić, R., Hernaus, T., … Matić, I., … (2018): </w:t>
            </w:r>
            <w:r w:rsidRPr="00BE429B">
              <w:rPr>
                <w:rFonts w:ascii="Times New Roman" w:hAnsi="Times New Roman"/>
                <w:i/>
                <w:color w:val="000000" w:themeColor="text1"/>
                <w:sz w:val="20"/>
                <w:szCs w:val="20"/>
                <w:rPrChange w:id="20" w:author="Katarina Sumić Milković" w:date="2022-02-25T15:29:00Z">
                  <w:rPr>
                    <w:rFonts w:ascii="Times New Roman" w:hAnsi="Times New Roman"/>
                    <w:i/>
                    <w:color w:val="000000" w:themeColor="text1"/>
                    <w:sz w:val="20"/>
                    <w:szCs w:val="20"/>
                    <w:lang w:val="en-GB"/>
                  </w:rPr>
                </w:rPrChange>
              </w:rPr>
              <w:t>Koraci uspješnog organiziranja</w:t>
            </w:r>
            <w:r w:rsidRPr="00BE429B">
              <w:rPr>
                <w:rFonts w:ascii="Times New Roman" w:hAnsi="Times New Roman"/>
                <w:color w:val="000000" w:themeColor="text1"/>
                <w:sz w:val="20"/>
                <w:szCs w:val="20"/>
                <w:rPrChange w:id="21" w:author="Katarina Sumić Milković" w:date="2022-02-25T15:29:00Z">
                  <w:rPr>
                    <w:rFonts w:ascii="Times New Roman" w:hAnsi="Times New Roman"/>
                    <w:color w:val="000000" w:themeColor="text1"/>
                    <w:sz w:val="20"/>
                    <w:szCs w:val="20"/>
                    <w:lang w:val="en-GB"/>
                  </w:rPr>
                </w:rPrChange>
              </w:rPr>
              <w:t>, Školska knjiga, Zagreb.</w:t>
            </w:r>
          </w:p>
          <w:p w14:paraId="2AD88E79" w14:textId="77777777" w:rsidR="00E11777" w:rsidRPr="00E11777" w:rsidRDefault="00E11777" w:rsidP="00377198">
            <w:pPr>
              <w:shd w:val="clear" w:color="auto" w:fill="FFFFFF"/>
              <w:spacing w:after="0" w:line="240" w:lineRule="auto"/>
              <w:rPr>
                <w:rFonts w:ascii="Times New Roman" w:hAnsi="Times New Roman"/>
                <w:color w:val="000000" w:themeColor="text1"/>
                <w:sz w:val="20"/>
                <w:szCs w:val="20"/>
                <w:lang w:val="en-GB"/>
              </w:rPr>
            </w:pPr>
            <w:r w:rsidRPr="00E11777">
              <w:rPr>
                <w:rFonts w:ascii="Times New Roman" w:hAnsi="Times New Roman"/>
                <w:color w:val="000000" w:themeColor="text1"/>
                <w:sz w:val="20"/>
                <w:szCs w:val="20"/>
                <w:lang w:val="en-GB"/>
              </w:rPr>
              <w:t xml:space="preserve">Authorized lectures' handouts and class materials on course's Moodle page </w:t>
            </w:r>
          </w:p>
          <w:p w14:paraId="4AE3CD25" w14:textId="77777777" w:rsidR="00377198" w:rsidRPr="00377198" w:rsidRDefault="00377198" w:rsidP="00E11777">
            <w:pPr>
              <w:shd w:val="clear" w:color="auto" w:fill="FFFFFF"/>
              <w:spacing w:after="0" w:line="240" w:lineRule="auto"/>
              <w:rPr>
                <w:rFonts w:ascii="Times New Roman" w:hAnsi="Times New Roman"/>
                <w:color w:val="000000" w:themeColor="text1"/>
                <w:sz w:val="20"/>
                <w:szCs w:val="20"/>
              </w:rPr>
            </w:pPr>
            <w:r w:rsidRPr="00E11777">
              <w:rPr>
                <w:rFonts w:ascii="Times New Roman" w:hAnsi="Times New Roman"/>
                <w:color w:val="000000" w:themeColor="text1"/>
                <w:sz w:val="20"/>
                <w:szCs w:val="20"/>
                <w:lang w:val="en-GB"/>
              </w:rPr>
              <w:t>Matić, I. (2</w:t>
            </w:r>
            <w:r w:rsidR="00E11777">
              <w:rPr>
                <w:rFonts w:ascii="Times New Roman" w:hAnsi="Times New Roman"/>
                <w:color w:val="000000" w:themeColor="text1"/>
                <w:sz w:val="20"/>
                <w:szCs w:val="20"/>
                <w:lang w:val="en-GB"/>
              </w:rPr>
              <w:t xml:space="preserve">012): </w:t>
            </w:r>
            <w:proofErr w:type="spellStart"/>
            <w:r w:rsidR="00E11777">
              <w:rPr>
                <w:rFonts w:ascii="Times New Roman" w:hAnsi="Times New Roman"/>
                <w:color w:val="000000" w:themeColor="text1"/>
                <w:sz w:val="20"/>
                <w:szCs w:val="20"/>
                <w:lang w:val="en-GB"/>
              </w:rPr>
              <w:t>Skripta</w:t>
            </w:r>
            <w:proofErr w:type="spellEnd"/>
            <w:r w:rsidR="00E11777">
              <w:rPr>
                <w:rFonts w:ascii="Times New Roman" w:hAnsi="Times New Roman"/>
                <w:color w:val="000000" w:themeColor="text1"/>
                <w:sz w:val="20"/>
                <w:szCs w:val="20"/>
                <w:lang w:val="en-GB"/>
              </w:rPr>
              <w:t xml:space="preserve"> </w:t>
            </w:r>
            <w:proofErr w:type="spellStart"/>
            <w:r w:rsidR="00E11777">
              <w:rPr>
                <w:rFonts w:ascii="Times New Roman" w:hAnsi="Times New Roman"/>
                <w:color w:val="000000" w:themeColor="text1"/>
                <w:sz w:val="20"/>
                <w:szCs w:val="20"/>
                <w:lang w:val="en-GB"/>
              </w:rPr>
              <w:t>sa</w:t>
            </w:r>
            <w:proofErr w:type="spellEnd"/>
            <w:r w:rsidR="00E11777">
              <w:rPr>
                <w:rFonts w:ascii="Times New Roman" w:hAnsi="Times New Roman"/>
                <w:color w:val="000000" w:themeColor="text1"/>
                <w:sz w:val="20"/>
                <w:szCs w:val="20"/>
                <w:lang w:val="en-GB"/>
              </w:rPr>
              <w:t xml:space="preserve"> </w:t>
            </w:r>
            <w:proofErr w:type="spellStart"/>
            <w:r w:rsidR="00E11777">
              <w:rPr>
                <w:rFonts w:ascii="Times New Roman" w:hAnsi="Times New Roman"/>
                <w:color w:val="000000" w:themeColor="text1"/>
                <w:sz w:val="20"/>
                <w:szCs w:val="20"/>
                <w:lang w:val="en-GB"/>
              </w:rPr>
              <w:t>vježbi</w:t>
            </w:r>
            <w:proofErr w:type="spellEnd"/>
            <w:r w:rsidR="00E11777">
              <w:rPr>
                <w:rFonts w:ascii="Times New Roman" w:hAnsi="Times New Roman"/>
                <w:color w:val="000000" w:themeColor="text1"/>
                <w:sz w:val="20"/>
                <w:szCs w:val="20"/>
                <w:lang w:val="en-GB"/>
              </w:rPr>
              <w:t>, Internal materi</w:t>
            </w:r>
            <w:r w:rsidRPr="00E11777">
              <w:rPr>
                <w:rFonts w:ascii="Times New Roman" w:hAnsi="Times New Roman"/>
                <w:color w:val="000000" w:themeColor="text1"/>
                <w:sz w:val="20"/>
                <w:szCs w:val="20"/>
                <w:lang w:val="en-GB"/>
              </w:rPr>
              <w:t xml:space="preserve">al </w:t>
            </w:r>
            <w:r w:rsidR="00E11777">
              <w:rPr>
                <w:rFonts w:ascii="Times New Roman" w:hAnsi="Times New Roman"/>
                <w:color w:val="000000" w:themeColor="text1"/>
                <w:sz w:val="20"/>
                <w:szCs w:val="20"/>
                <w:lang w:val="en-GB"/>
              </w:rPr>
              <w:t>of University of Split – Faculty of Economics</w:t>
            </w:r>
          </w:p>
        </w:tc>
        <w:tc>
          <w:tcPr>
            <w:tcW w:w="1244" w:type="dxa"/>
            <w:gridSpan w:val="2"/>
            <w:tcBorders>
              <w:top w:val="single" w:sz="8" w:space="0" w:color="auto"/>
              <w:left w:val="single" w:sz="8" w:space="0" w:color="auto"/>
              <w:right w:val="single" w:sz="8" w:space="0" w:color="auto"/>
            </w:tcBorders>
            <w:tcMar>
              <w:left w:w="57" w:type="dxa"/>
              <w:right w:w="57" w:type="dxa"/>
            </w:tcMar>
          </w:tcPr>
          <w:p w14:paraId="5FCD5EC4" w14:textId="77777777" w:rsidR="00377198" w:rsidRPr="00377198" w:rsidRDefault="00377198" w:rsidP="509783C3">
            <w:pPr>
              <w:shd w:val="clear" w:color="auto" w:fill="FFFFFF" w:themeFill="background1"/>
              <w:spacing w:after="0" w:line="240" w:lineRule="auto"/>
              <w:jc w:val="center"/>
              <w:rPr>
                <w:rFonts w:ascii="Times New Roman" w:hAnsi="Times New Roman"/>
                <w:color w:val="000000" w:themeColor="text1"/>
                <w:sz w:val="20"/>
                <w:szCs w:val="20"/>
              </w:rPr>
            </w:pPr>
            <w:del w:id="22" w:author="Gost korisnik" w:date="2022-02-25T01:09:00Z">
              <w:r w:rsidRPr="509783C3" w:rsidDel="509783C3">
                <w:rPr>
                  <w:rFonts w:ascii="Times New Roman" w:hAnsi="Times New Roman"/>
                  <w:color w:val="000000" w:themeColor="text1"/>
                  <w:sz w:val="20"/>
                  <w:szCs w:val="20"/>
                </w:rPr>
                <w:delText>3</w:delText>
              </w:r>
            </w:del>
          </w:p>
          <w:p w14:paraId="1FC39945" w14:textId="77777777" w:rsidR="00377198" w:rsidRPr="00377198" w:rsidRDefault="00377198" w:rsidP="00377198">
            <w:pPr>
              <w:tabs>
                <w:tab w:val="left" w:pos="2820"/>
              </w:tabs>
              <w:spacing w:after="0"/>
              <w:jc w:val="center"/>
              <w:rPr>
                <w:rFonts w:ascii="Times New Roman" w:hAnsi="Times New Roman"/>
                <w:color w:val="000000" w:themeColor="text1"/>
                <w:sz w:val="20"/>
                <w:szCs w:val="20"/>
              </w:rPr>
            </w:pPr>
          </w:p>
          <w:p w14:paraId="00F20865" w14:textId="606EADC7" w:rsidR="00377198" w:rsidRPr="00377198" w:rsidRDefault="509783C3" w:rsidP="509783C3">
            <w:pPr>
              <w:tabs>
                <w:tab w:val="left" w:pos="2820"/>
              </w:tabs>
              <w:spacing w:after="0"/>
              <w:jc w:val="center"/>
              <w:rPr>
                <w:ins w:id="23" w:author="Gost korisnik" w:date="2022-02-25T01:09:00Z"/>
                <w:rFonts w:ascii="Times New Roman" w:hAnsi="Times New Roman"/>
                <w:color w:val="000000" w:themeColor="text1"/>
                <w:sz w:val="20"/>
                <w:szCs w:val="20"/>
              </w:rPr>
            </w:pPr>
            <w:ins w:id="24" w:author="Gost korisnik" w:date="2022-02-25T01:09:00Z">
              <w:r w:rsidRPr="509783C3">
                <w:rPr>
                  <w:rFonts w:ascii="Times New Roman" w:hAnsi="Times New Roman"/>
                  <w:color w:val="000000" w:themeColor="text1"/>
                  <w:sz w:val="20"/>
                  <w:szCs w:val="20"/>
                </w:rPr>
                <w:t>0</w:t>
              </w:r>
            </w:ins>
          </w:p>
          <w:p w14:paraId="0081BF25" w14:textId="7692E59D" w:rsidR="00377198" w:rsidRPr="00377198" w:rsidRDefault="00377198" w:rsidP="509783C3">
            <w:pPr>
              <w:tabs>
                <w:tab w:val="left" w:pos="2820"/>
              </w:tabs>
              <w:spacing w:after="0"/>
              <w:jc w:val="center"/>
              <w:rPr>
                <w:ins w:id="25" w:author="Gost korisnik" w:date="2022-02-25T01:09:00Z"/>
                <w:rFonts w:ascii="Times New Roman" w:hAnsi="Times New Roman"/>
                <w:color w:val="000000" w:themeColor="text1"/>
                <w:sz w:val="20"/>
                <w:szCs w:val="20"/>
              </w:rPr>
            </w:pPr>
          </w:p>
          <w:p w14:paraId="0B778152" w14:textId="03E38936" w:rsidR="00377198" w:rsidRPr="00377198" w:rsidRDefault="509783C3" w:rsidP="00377198">
            <w:pPr>
              <w:tabs>
                <w:tab w:val="left" w:pos="2820"/>
              </w:tabs>
              <w:spacing w:after="0"/>
              <w:jc w:val="center"/>
              <w:rPr>
                <w:rFonts w:ascii="Times New Roman" w:hAnsi="Times New Roman"/>
                <w:color w:val="000000" w:themeColor="text1"/>
                <w:sz w:val="20"/>
                <w:szCs w:val="20"/>
              </w:rPr>
            </w:pPr>
            <w:r w:rsidRPr="509783C3">
              <w:rPr>
                <w:rFonts w:ascii="Times New Roman" w:hAnsi="Times New Roman"/>
                <w:color w:val="000000" w:themeColor="text1"/>
                <w:sz w:val="20"/>
                <w:szCs w:val="20"/>
              </w:rPr>
              <w:t>3</w:t>
            </w:r>
          </w:p>
          <w:p w14:paraId="0562CB0E" w14:textId="77777777" w:rsidR="00377198" w:rsidRPr="00377198" w:rsidRDefault="00377198" w:rsidP="00377198">
            <w:pPr>
              <w:tabs>
                <w:tab w:val="left" w:pos="2820"/>
              </w:tabs>
              <w:spacing w:after="0"/>
              <w:jc w:val="center"/>
              <w:rPr>
                <w:rFonts w:ascii="Times New Roman" w:hAnsi="Times New Roman"/>
                <w:color w:val="000000" w:themeColor="text1"/>
                <w:sz w:val="20"/>
                <w:szCs w:val="20"/>
              </w:rPr>
            </w:pPr>
          </w:p>
          <w:p w14:paraId="4B584315" w14:textId="77777777" w:rsidR="00377198" w:rsidRPr="00377198" w:rsidRDefault="00377198" w:rsidP="00377198">
            <w:pPr>
              <w:tabs>
                <w:tab w:val="left" w:pos="2820"/>
              </w:tabs>
              <w:spacing w:after="0"/>
              <w:jc w:val="center"/>
              <w:rPr>
                <w:rFonts w:ascii="Times New Roman" w:hAnsi="Times New Roman"/>
                <w:color w:val="000000" w:themeColor="text1"/>
                <w:sz w:val="20"/>
                <w:szCs w:val="20"/>
              </w:rPr>
            </w:pPr>
            <w:r w:rsidRPr="00377198">
              <w:rPr>
                <w:rFonts w:ascii="Times New Roman" w:hAnsi="Times New Roman"/>
                <w:color w:val="000000" w:themeColor="text1"/>
                <w:sz w:val="20"/>
                <w:szCs w:val="20"/>
              </w:rPr>
              <w:t>0</w:t>
            </w:r>
          </w:p>
          <w:p w14:paraId="34CE0A41" w14:textId="77777777" w:rsidR="00377198" w:rsidRPr="00377198" w:rsidRDefault="00377198" w:rsidP="00377198">
            <w:pPr>
              <w:tabs>
                <w:tab w:val="left" w:pos="2820"/>
              </w:tabs>
              <w:spacing w:after="0"/>
              <w:jc w:val="center"/>
              <w:rPr>
                <w:rFonts w:ascii="Times New Roman" w:hAnsi="Times New Roman"/>
                <w:color w:val="000000" w:themeColor="text1"/>
                <w:sz w:val="20"/>
                <w:szCs w:val="20"/>
              </w:rPr>
            </w:pPr>
          </w:p>
          <w:p w14:paraId="2322F001" w14:textId="77777777" w:rsidR="00377198" w:rsidRPr="00377198" w:rsidRDefault="00377198" w:rsidP="00377198">
            <w:pPr>
              <w:tabs>
                <w:tab w:val="left" w:pos="2820"/>
              </w:tabs>
              <w:spacing w:after="0"/>
              <w:jc w:val="center"/>
              <w:rPr>
                <w:rFonts w:ascii="Times New Roman" w:hAnsi="Times New Roman"/>
                <w:color w:val="000000" w:themeColor="text1"/>
                <w:sz w:val="20"/>
                <w:szCs w:val="20"/>
              </w:rPr>
            </w:pPr>
            <w:r w:rsidRPr="00377198">
              <w:rPr>
                <w:rFonts w:ascii="Times New Roman" w:hAnsi="Times New Roman"/>
                <w:color w:val="000000" w:themeColor="text1"/>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2EBF3C5" w14:textId="77777777" w:rsidR="00377198" w:rsidRPr="00377198" w:rsidRDefault="00377198" w:rsidP="00377198">
            <w:pPr>
              <w:shd w:val="clear" w:color="auto" w:fill="FFFFFF"/>
              <w:spacing w:after="0" w:line="240" w:lineRule="auto"/>
              <w:rPr>
                <w:rFonts w:ascii="Times New Roman" w:hAnsi="Times New Roman"/>
                <w:color w:val="000000" w:themeColor="text1"/>
                <w:sz w:val="20"/>
                <w:szCs w:val="20"/>
              </w:rPr>
            </w:pPr>
          </w:p>
          <w:p w14:paraId="6D98A12B" w14:textId="77777777" w:rsidR="00377198" w:rsidRPr="00377198" w:rsidRDefault="00377198" w:rsidP="00377198">
            <w:pPr>
              <w:shd w:val="clear" w:color="auto" w:fill="FFFFFF"/>
              <w:spacing w:after="0" w:line="240" w:lineRule="auto"/>
              <w:rPr>
                <w:rFonts w:ascii="Times New Roman" w:hAnsi="Times New Roman"/>
                <w:color w:val="000000" w:themeColor="text1"/>
                <w:sz w:val="20"/>
                <w:szCs w:val="20"/>
              </w:rPr>
            </w:pPr>
          </w:p>
          <w:p w14:paraId="2946DB82" w14:textId="3CDCDD4F" w:rsidR="00377198" w:rsidRPr="00377198" w:rsidRDefault="509783C3" w:rsidP="00377198">
            <w:pPr>
              <w:tabs>
                <w:tab w:val="left" w:pos="2820"/>
              </w:tabs>
              <w:spacing w:after="0"/>
              <w:jc w:val="center"/>
              <w:rPr>
                <w:rFonts w:ascii="Times New Roman" w:hAnsi="Times New Roman"/>
                <w:color w:val="000000" w:themeColor="text1"/>
                <w:sz w:val="20"/>
                <w:szCs w:val="20"/>
              </w:rPr>
            </w:pPr>
            <w:ins w:id="26" w:author="Gost korisnik" w:date="2022-02-25T01:09:00Z">
              <w:r w:rsidRPr="509783C3">
                <w:rPr>
                  <w:rFonts w:ascii="Times New Roman" w:hAnsi="Times New Roman"/>
                  <w:color w:val="000000" w:themeColor="text1"/>
                  <w:sz w:val="20"/>
                  <w:szCs w:val="20"/>
                </w:rPr>
                <w:t>Internet</w:t>
              </w:r>
            </w:ins>
          </w:p>
          <w:p w14:paraId="5997CC1D" w14:textId="77777777" w:rsidR="00377198" w:rsidRPr="00377198" w:rsidRDefault="00377198" w:rsidP="00377198">
            <w:pPr>
              <w:tabs>
                <w:tab w:val="left" w:pos="2820"/>
              </w:tabs>
              <w:spacing w:after="0"/>
              <w:jc w:val="center"/>
              <w:rPr>
                <w:rFonts w:ascii="Times New Roman" w:hAnsi="Times New Roman"/>
                <w:color w:val="000000" w:themeColor="text1"/>
                <w:sz w:val="20"/>
                <w:szCs w:val="20"/>
              </w:rPr>
            </w:pPr>
          </w:p>
          <w:p w14:paraId="5716BBC3" w14:textId="17E930E2" w:rsidR="509783C3" w:rsidRDefault="509783C3" w:rsidP="509783C3">
            <w:pPr>
              <w:tabs>
                <w:tab w:val="left" w:pos="2820"/>
              </w:tabs>
              <w:spacing w:after="0"/>
              <w:jc w:val="center"/>
              <w:rPr>
                <w:ins w:id="27" w:author="Gost korisnik" w:date="2022-02-25T01:09:00Z"/>
                <w:rFonts w:ascii="Times New Roman" w:hAnsi="Times New Roman"/>
                <w:color w:val="000000" w:themeColor="text1"/>
                <w:sz w:val="20"/>
                <w:szCs w:val="20"/>
              </w:rPr>
            </w:pPr>
          </w:p>
          <w:p w14:paraId="7086988E" w14:textId="2FFF79CB" w:rsidR="509783C3" w:rsidRDefault="509783C3" w:rsidP="509783C3">
            <w:pPr>
              <w:tabs>
                <w:tab w:val="left" w:pos="2820"/>
              </w:tabs>
              <w:spacing w:after="0"/>
              <w:jc w:val="center"/>
              <w:rPr>
                <w:ins w:id="28" w:author="Gost korisnik" w:date="2022-02-25T01:09:00Z"/>
                <w:rFonts w:ascii="Times New Roman" w:hAnsi="Times New Roman"/>
                <w:color w:val="000000" w:themeColor="text1"/>
                <w:sz w:val="20"/>
                <w:szCs w:val="20"/>
              </w:rPr>
            </w:pPr>
          </w:p>
          <w:p w14:paraId="2E1CF670" w14:textId="77777777" w:rsidR="00377198" w:rsidRPr="00377198" w:rsidRDefault="00377198" w:rsidP="00377198">
            <w:pPr>
              <w:tabs>
                <w:tab w:val="left" w:pos="2820"/>
              </w:tabs>
              <w:spacing w:after="0"/>
              <w:jc w:val="center"/>
              <w:rPr>
                <w:rFonts w:ascii="Times New Roman" w:hAnsi="Times New Roman"/>
                <w:color w:val="000000" w:themeColor="text1"/>
                <w:sz w:val="20"/>
                <w:szCs w:val="20"/>
              </w:rPr>
            </w:pPr>
            <w:proofErr w:type="spellStart"/>
            <w:r w:rsidRPr="00377198">
              <w:rPr>
                <w:rFonts w:ascii="Times New Roman" w:hAnsi="Times New Roman"/>
                <w:color w:val="000000" w:themeColor="text1"/>
                <w:sz w:val="20"/>
                <w:szCs w:val="20"/>
              </w:rPr>
              <w:t>Moodle</w:t>
            </w:r>
            <w:proofErr w:type="spellEnd"/>
          </w:p>
          <w:p w14:paraId="110FFD37" w14:textId="77777777" w:rsidR="00377198" w:rsidRPr="00377198" w:rsidRDefault="00377198" w:rsidP="00377198">
            <w:pPr>
              <w:tabs>
                <w:tab w:val="left" w:pos="2820"/>
              </w:tabs>
              <w:spacing w:after="0"/>
              <w:jc w:val="center"/>
              <w:rPr>
                <w:rFonts w:ascii="Times New Roman" w:hAnsi="Times New Roman"/>
                <w:color w:val="000000" w:themeColor="text1"/>
                <w:sz w:val="20"/>
                <w:szCs w:val="20"/>
              </w:rPr>
            </w:pPr>
          </w:p>
          <w:p w14:paraId="2C4A119B" w14:textId="77777777" w:rsidR="00377198" w:rsidRPr="00377198" w:rsidRDefault="00377198" w:rsidP="00377198">
            <w:pPr>
              <w:tabs>
                <w:tab w:val="left" w:pos="2820"/>
              </w:tabs>
              <w:spacing w:after="0"/>
              <w:jc w:val="center"/>
              <w:rPr>
                <w:rFonts w:ascii="Times New Roman" w:hAnsi="Times New Roman"/>
                <w:color w:val="000000" w:themeColor="text1"/>
                <w:sz w:val="20"/>
                <w:szCs w:val="20"/>
              </w:rPr>
            </w:pPr>
            <w:proofErr w:type="spellStart"/>
            <w:r w:rsidRPr="00377198">
              <w:rPr>
                <w:rFonts w:ascii="Times New Roman" w:hAnsi="Times New Roman"/>
                <w:color w:val="000000" w:themeColor="text1"/>
                <w:sz w:val="20"/>
                <w:szCs w:val="20"/>
              </w:rPr>
              <w:t>Moodle</w:t>
            </w:r>
            <w:proofErr w:type="spellEnd"/>
          </w:p>
        </w:tc>
      </w:tr>
      <w:tr w:rsidR="007B41B7" w:rsidRPr="00D54C08" w14:paraId="2F756CC8" w14:textId="77777777" w:rsidTr="573859E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414E29" w14:textId="77777777" w:rsidR="007B41B7" w:rsidRPr="009E0B62" w:rsidRDefault="007B41B7" w:rsidP="007B41B7">
            <w:pPr>
              <w:tabs>
                <w:tab w:val="left" w:pos="567"/>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Optional literature (at the time of submission of study programme proposal)</w:t>
            </w:r>
          </w:p>
        </w:tc>
        <w:tc>
          <w:tcPr>
            <w:tcW w:w="7552" w:type="dxa"/>
            <w:gridSpan w:val="12"/>
            <w:tcBorders>
              <w:top w:val="single" w:sz="12" w:space="0" w:color="auto"/>
              <w:right w:val="single" w:sz="12" w:space="0" w:color="auto"/>
            </w:tcBorders>
            <w:tcMar>
              <w:left w:w="57" w:type="dxa"/>
              <w:right w:w="57" w:type="dxa"/>
            </w:tcMar>
          </w:tcPr>
          <w:p w14:paraId="3AF81BDC" w14:textId="301FAA35" w:rsidR="509783C3" w:rsidRDefault="573859E7" w:rsidP="573859E7">
            <w:pPr>
              <w:spacing w:line="257" w:lineRule="auto"/>
              <w:rPr>
                <w:ins w:id="29" w:author="Gost korisnik" w:date="2022-02-25T01:10:00Z"/>
                <w:rFonts w:ascii="Times New Roman" w:hAnsi="Times New Roman"/>
                <w:color w:val="000000" w:themeColor="text1"/>
                <w:rPrChange w:id="30" w:author="Gost korisnik" w:date="2022-02-25T01:11:00Z">
                  <w:rPr>
                    <w:ins w:id="31" w:author="Gost korisnik" w:date="2022-02-25T01:10:00Z"/>
                    <w:rFonts w:eastAsia="Calibri" w:cs="Calibri"/>
                    <w:color w:val="000000" w:themeColor="text1"/>
                  </w:rPr>
                </w:rPrChange>
              </w:rPr>
            </w:pPr>
            <w:proofErr w:type="spellStart"/>
            <w:ins w:id="32" w:author="Gost korisnik" w:date="2022-02-25T01:10:00Z">
              <w:r w:rsidRPr="573859E7">
                <w:rPr>
                  <w:rFonts w:ascii="Times New Roman" w:hAnsi="Times New Roman"/>
                  <w:color w:val="0078D4"/>
                  <w:sz w:val="20"/>
                  <w:szCs w:val="20"/>
                  <w:u w:val="single"/>
                  <w:rPrChange w:id="33" w:author="Gost korisnik" w:date="2022-02-25T01:11:00Z">
                    <w:rPr>
                      <w:rFonts w:ascii="Arial" w:eastAsia="Arial" w:hAnsi="Arial" w:cs="Arial"/>
                      <w:color w:val="0078D4"/>
                      <w:sz w:val="20"/>
                      <w:szCs w:val="20"/>
                      <w:u w:val="single"/>
                    </w:rPr>
                  </w:rPrChange>
                </w:rPr>
                <w:t>Collins</w:t>
              </w:r>
              <w:proofErr w:type="spellEnd"/>
              <w:r w:rsidRPr="573859E7">
                <w:rPr>
                  <w:rFonts w:ascii="Times New Roman" w:hAnsi="Times New Roman"/>
                  <w:color w:val="0078D4"/>
                  <w:sz w:val="20"/>
                  <w:szCs w:val="20"/>
                  <w:u w:val="single"/>
                  <w:rPrChange w:id="34" w:author="Gost korisnik" w:date="2022-02-25T01:11:00Z">
                    <w:rPr>
                      <w:rFonts w:ascii="Arial" w:eastAsia="Arial" w:hAnsi="Arial" w:cs="Arial"/>
                      <w:color w:val="0078D4"/>
                      <w:sz w:val="20"/>
                      <w:szCs w:val="20"/>
                      <w:u w:val="single"/>
                    </w:rPr>
                  </w:rPrChange>
                </w:rPr>
                <w:t xml:space="preserve">, K. (2012). </w:t>
              </w:r>
              <w:proofErr w:type="spellStart"/>
              <w:r w:rsidRPr="573859E7">
                <w:rPr>
                  <w:rFonts w:ascii="Times New Roman" w:hAnsi="Times New Roman"/>
                  <w:i/>
                  <w:iCs/>
                  <w:color w:val="0078D4"/>
                  <w:sz w:val="20"/>
                  <w:szCs w:val="20"/>
                  <w:u w:val="single"/>
                  <w:rPrChange w:id="35" w:author="Gost korisnik" w:date="2022-02-25T01:11:00Z">
                    <w:rPr>
                      <w:rFonts w:ascii="Arial" w:eastAsia="Arial" w:hAnsi="Arial" w:cs="Arial"/>
                      <w:i/>
                      <w:iCs/>
                      <w:color w:val="0078D4"/>
                      <w:sz w:val="20"/>
                      <w:szCs w:val="20"/>
                      <w:u w:val="single"/>
                    </w:rPr>
                  </w:rPrChange>
                </w:rPr>
                <w:t>An</w:t>
              </w:r>
              <w:proofErr w:type="spellEnd"/>
              <w:r w:rsidRPr="573859E7">
                <w:rPr>
                  <w:rFonts w:ascii="Times New Roman" w:hAnsi="Times New Roman"/>
                  <w:i/>
                  <w:iCs/>
                  <w:color w:val="0078D4"/>
                  <w:sz w:val="20"/>
                  <w:szCs w:val="20"/>
                  <w:u w:val="single"/>
                  <w:rPrChange w:id="36" w:author="Gost korisnik" w:date="2022-02-25T01:11:00Z">
                    <w:rPr>
                      <w:rFonts w:ascii="Arial" w:eastAsia="Arial" w:hAnsi="Arial" w:cs="Arial"/>
                      <w:i/>
                      <w:iCs/>
                      <w:color w:val="0078D4"/>
                      <w:sz w:val="20"/>
                      <w:szCs w:val="20"/>
                      <w:u w:val="single"/>
                    </w:rPr>
                  </w:rPrChange>
                </w:rPr>
                <w:t xml:space="preserve"> </w:t>
              </w:r>
              <w:proofErr w:type="spellStart"/>
              <w:r w:rsidRPr="573859E7">
                <w:rPr>
                  <w:rFonts w:ascii="Times New Roman" w:hAnsi="Times New Roman"/>
                  <w:i/>
                  <w:iCs/>
                  <w:color w:val="0078D4"/>
                  <w:sz w:val="20"/>
                  <w:szCs w:val="20"/>
                  <w:u w:val="single"/>
                  <w:rPrChange w:id="37" w:author="Gost korisnik" w:date="2022-02-25T01:11:00Z">
                    <w:rPr>
                      <w:rFonts w:ascii="Arial" w:eastAsia="Arial" w:hAnsi="Arial" w:cs="Arial"/>
                      <w:i/>
                      <w:iCs/>
                      <w:color w:val="0078D4"/>
                      <w:sz w:val="20"/>
                      <w:szCs w:val="20"/>
                      <w:u w:val="single"/>
                    </w:rPr>
                  </w:rPrChange>
                </w:rPr>
                <w:t>introduction</w:t>
              </w:r>
              <w:proofErr w:type="spellEnd"/>
              <w:r w:rsidRPr="573859E7">
                <w:rPr>
                  <w:rFonts w:ascii="Times New Roman" w:hAnsi="Times New Roman"/>
                  <w:i/>
                  <w:iCs/>
                  <w:color w:val="0078D4"/>
                  <w:sz w:val="20"/>
                  <w:szCs w:val="20"/>
                  <w:u w:val="single"/>
                  <w:rPrChange w:id="38" w:author="Gost korisnik" w:date="2022-02-25T01:11:00Z">
                    <w:rPr>
                      <w:rFonts w:ascii="Arial" w:eastAsia="Arial" w:hAnsi="Arial" w:cs="Arial"/>
                      <w:i/>
                      <w:iCs/>
                      <w:color w:val="0078D4"/>
                      <w:sz w:val="20"/>
                      <w:szCs w:val="20"/>
                      <w:u w:val="single"/>
                    </w:rPr>
                  </w:rPrChange>
                </w:rPr>
                <w:t xml:space="preserve"> to </w:t>
              </w:r>
              <w:proofErr w:type="spellStart"/>
              <w:r w:rsidRPr="573859E7">
                <w:rPr>
                  <w:rFonts w:ascii="Times New Roman" w:hAnsi="Times New Roman"/>
                  <w:i/>
                  <w:iCs/>
                  <w:color w:val="0078D4"/>
                  <w:sz w:val="20"/>
                  <w:szCs w:val="20"/>
                  <w:u w:val="single"/>
                  <w:rPrChange w:id="39" w:author="Gost korisnik" w:date="2022-02-25T01:11:00Z">
                    <w:rPr>
                      <w:rFonts w:ascii="Arial" w:eastAsia="Arial" w:hAnsi="Arial" w:cs="Arial"/>
                      <w:i/>
                      <w:iCs/>
                      <w:color w:val="0078D4"/>
                      <w:sz w:val="20"/>
                      <w:szCs w:val="20"/>
                      <w:u w:val="single"/>
                    </w:rPr>
                  </w:rPrChange>
                </w:rPr>
                <w:t>business</w:t>
              </w:r>
              <w:proofErr w:type="spellEnd"/>
              <w:r w:rsidRPr="573859E7">
                <w:rPr>
                  <w:rFonts w:ascii="Times New Roman" w:hAnsi="Times New Roman"/>
                  <w:i/>
                  <w:iCs/>
                  <w:color w:val="0078D4"/>
                  <w:sz w:val="20"/>
                  <w:szCs w:val="20"/>
                  <w:u w:val="single"/>
                  <w:rPrChange w:id="40" w:author="Gost korisnik" w:date="2022-02-25T01:11:00Z">
                    <w:rPr>
                      <w:rFonts w:ascii="Arial" w:eastAsia="Arial" w:hAnsi="Arial" w:cs="Arial"/>
                      <w:i/>
                      <w:iCs/>
                      <w:color w:val="0078D4"/>
                      <w:sz w:val="20"/>
                      <w:szCs w:val="20"/>
                      <w:u w:val="single"/>
                    </w:rPr>
                  </w:rPrChange>
                </w:rPr>
                <w:t xml:space="preserve">. </w:t>
              </w:r>
              <w:r w:rsidRPr="573859E7">
                <w:rPr>
                  <w:rFonts w:ascii="Times New Roman" w:hAnsi="Times New Roman"/>
                  <w:color w:val="0078D4"/>
                  <w:sz w:val="20"/>
                  <w:szCs w:val="20"/>
                  <w:u w:val="single"/>
                  <w:rPrChange w:id="41" w:author="Gost korisnik" w:date="2022-02-25T01:11:00Z">
                    <w:rPr>
                      <w:rFonts w:eastAsia="Calibri" w:cs="Calibri"/>
                      <w:color w:val="0078D4"/>
                      <w:u w:val="single"/>
                    </w:rPr>
                  </w:rPrChange>
                </w:rPr>
                <w:t>C</w:t>
              </w:r>
              <w:r w:rsidRPr="573859E7">
                <w:rPr>
                  <w:rFonts w:ascii="Times New Roman" w:hAnsi="Times New Roman"/>
                  <w:color w:val="0078D4"/>
                  <w:sz w:val="20"/>
                  <w:szCs w:val="20"/>
                  <w:u w:val="single"/>
                  <w:rPrChange w:id="42" w:author="Gost korisnik" w:date="2022-02-25T01:12:00Z">
                    <w:rPr>
                      <w:rFonts w:eastAsia="Calibri" w:cs="Calibri"/>
                      <w:color w:val="0078D4"/>
                      <w:u w:val="single"/>
                    </w:rPr>
                  </w:rPrChange>
                </w:rPr>
                <w:t xml:space="preserve">reative </w:t>
              </w:r>
              <w:proofErr w:type="spellStart"/>
              <w:r w:rsidRPr="573859E7">
                <w:rPr>
                  <w:rFonts w:ascii="Times New Roman" w:hAnsi="Times New Roman"/>
                  <w:color w:val="0078D4"/>
                  <w:sz w:val="20"/>
                  <w:szCs w:val="20"/>
                  <w:u w:val="single"/>
                  <w:rPrChange w:id="43" w:author="Gost korisnik" w:date="2022-02-25T01:11:00Z">
                    <w:rPr>
                      <w:rFonts w:eastAsia="Calibri" w:cs="Calibri"/>
                      <w:color w:val="0078D4"/>
                      <w:u w:val="single"/>
                    </w:rPr>
                  </w:rPrChange>
                </w:rPr>
                <w:t>Commons</w:t>
              </w:r>
              <w:proofErr w:type="spellEnd"/>
              <w:r w:rsidRPr="573859E7">
                <w:rPr>
                  <w:rFonts w:ascii="Times New Roman" w:hAnsi="Times New Roman"/>
                  <w:color w:val="0078D4"/>
                  <w:sz w:val="20"/>
                  <w:szCs w:val="20"/>
                  <w:u w:val="single"/>
                  <w:rPrChange w:id="44" w:author="Gost korisnik" w:date="2022-02-25T01:11:00Z">
                    <w:rPr>
                      <w:rFonts w:eastAsia="Calibri" w:cs="Calibri"/>
                      <w:color w:val="0078D4"/>
                      <w:u w:val="single"/>
                    </w:rPr>
                  </w:rPrChange>
                </w:rPr>
                <w:t xml:space="preserve"> </w:t>
              </w:r>
              <w:proofErr w:type="spellStart"/>
              <w:r w:rsidRPr="573859E7">
                <w:rPr>
                  <w:rFonts w:ascii="Times New Roman" w:hAnsi="Times New Roman"/>
                  <w:color w:val="0078D4"/>
                  <w:sz w:val="20"/>
                  <w:szCs w:val="20"/>
                  <w:u w:val="single"/>
                  <w:rPrChange w:id="45" w:author="Gost korisnik" w:date="2022-02-25T01:11:00Z">
                    <w:rPr>
                      <w:rFonts w:eastAsia="Calibri" w:cs="Calibri"/>
                      <w:color w:val="0078D4"/>
                      <w:u w:val="single"/>
                    </w:rPr>
                  </w:rPrChange>
                </w:rPr>
                <w:t>by</w:t>
              </w:r>
              <w:proofErr w:type="spellEnd"/>
              <w:r w:rsidRPr="573859E7">
                <w:rPr>
                  <w:rFonts w:ascii="Times New Roman" w:hAnsi="Times New Roman"/>
                  <w:color w:val="0078D4"/>
                  <w:sz w:val="20"/>
                  <w:szCs w:val="20"/>
                  <w:u w:val="single"/>
                  <w:rPrChange w:id="46" w:author="Gost korisnik" w:date="2022-02-25T01:11:00Z">
                    <w:rPr>
                      <w:rFonts w:eastAsia="Calibri" w:cs="Calibri"/>
                      <w:color w:val="0078D4"/>
                      <w:u w:val="single"/>
                    </w:rPr>
                  </w:rPrChange>
                </w:rPr>
                <w:t>-</w:t>
              </w:r>
              <w:proofErr w:type="spellStart"/>
              <w:r w:rsidRPr="573859E7">
                <w:rPr>
                  <w:rFonts w:ascii="Times New Roman" w:hAnsi="Times New Roman"/>
                  <w:color w:val="0078D4"/>
                  <w:sz w:val="20"/>
                  <w:szCs w:val="20"/>
                  <w:u w:val="single"/>
                  <w:rPrChange w:id="47" w:author="Gost korisnik" w:date="2022-02-25T01:11:00Z">
                    <w:rPr>
                      <w:rFonts w:eastAsia="Calibri" w:cs="Calibri"/>
                      <w:color w:val="0078D4"/>
                      <w:u w:val="single"/>
                    </w:rPr>
                  </w:rPrChange>
                </w:rPr>
                <w:t>nc</w:t>
              </w:r>
              <w:proofErr w:type="spellEnd"/>
              <w:r w:rsidRPr="573859E7">
                <w:rPr>
                  <w:rFonts w:ascii="Times New Roman" w:hAnsi="Times New Roman"/>
                  <w:color w:val="0078D4"/>
                  <w:sz w:val="20"/>
                  <w:szCs w:val="20"/>
                  <w:u w:val="single"/>
                  <w:rPrChange w:id="48" w:author="Gost korisnik" w:date="2022-02-25T01:11:00Z">
                    <w:rPr>
                      <w:rFonts w:eastAsia="Calibri" w:cs="Calibri"/>
                      <w:color w:val="0078D4"/>
                      <w:u w:val="single"/>
                    </w:rPr>
                  </w:rPrChange>
                </w:rPr>
                <w:t>-sa 3.0</w:t>
              </w:r>
            </w:ins>
          </w:p>
          <w:p w14:paraId="33B30B6B" w14:textId="77777777" w:rsidR="00377198" w:rsidRPr="00377198" w:rsidRDefault="509783C3" w:rsidP="509783C3">
            <w:pPr>
              <w:shd w:val="clear" w:color="auto" w:fill="FFFFFF" w:themeFill="background1"/>
              <w:spacing w:after="0" w:line="240" w:lineRule="auto"/>
              <w:rPr>
                <w:ins w:id="49" w:author="Gost korisnik" w:date="2022-02-25T01:09:00Z"/>
                <w:rFonts w:ascii="Times New Roman" w:hAnsi="Times New Roman"/>
                <w:color w:val="000000" w:themeColor="text1"/>
                <w:sz w:val="20"/>
                <w:szCs w:val="20"/>
              </w:rPr>
            </w:pPr>
            <w:r w:rsidRPr="509783C3">
              <w:rPr>
                <w:rFonts w:ascii="Times New Roman" w:hAnsi="Times New Roman"/>
                <w:color w:val="000000" w:themeColor="text1"/>
                <w:sz w:val="20"/>
                <w:szCs w:val="20"/>
              </w:rPr>
              <w:t xml:space="preserve">Jones, G. (2013): </w:t>
            </w:r>
            <w:proofErr w:type="spellStart"/>
            <w:r w:rsidRPr="509783C3">
              <w:rPr>
                <w:rFonts w:ascii="Times New Roman" w:hAnsi="Times New Roman"/>
                <w:i/>
                <w:iCs/>
                <w:color w:val="000000" w:themeColor="text1"/>
                <w:sz w:val="20"/>
                <w:szCs w:val="20"/>
              </w:rPr>
              <w:t>Organization</w:t>
            </w:r>
            <w:proofErr w:type="spellEnd"/>
            <w:r w:rsidRPr="509783C3">
              <w:rPr>
                <w:rFonts w:ascii="Times New Roman" w:hAnsi="Times New Roman"/>
                <w:i/>
                <w:iCs/>
                <w:color w:val="000000" w:themeColor="text1"/>
                <w:sz w:val="20"/>
                <w:szCs w:val="20"/>
              </w:rPr>
              <w:t xml:space="preserve"> </w:t>
            </w:r>
            <w:proofErr w:type="spellStart"/>
            <w:r w:rsidRPr="509783C3">
              <w:rPr>
                <w:rFonts w:ascii="Times New Roman" w:hAnsi="Times New Roman"/>
                <w:i/>
                <w:iCs/>
                <w:color w:val="000000" w:themeColor="text1"/>
                <w:sz w:val="20"/>
                <w:szCs w:val="20"/>
              </w:rPr>
              <w:t>Theory</w:t>
            </w:r>
            <w:proofErr w:type="spellEnd"/>
            <w:r w:rsidRPr="509783C3">
              <w:rPr>
                <w:rFonts w:ascii="Times New Roman" w:hAnsi="Times New Roman"/>
                <w:i/>
                <w:iCs/>
                <w:color w:val="000000" w:themeColor="text1"/>
                <w:sz w:val="20"/>
                <w:szCs w:val="20"/>
              </w:rPr>
              <w:t xml:space="preserve">, Design </w:t>
            </w:r>
            <w:proofErr w:type="spellStart"/>
            <w:r w:rsidRPr="509783C3">
              <w:rPr>
                <w:rFonts w:ascii="Times New Roman" w:hAnsi="Times New Roman"/>
                <w:i/>
                <w:iCs/>
                <w:color w:val="000000" w:themeColor="text1"/>
                <w:sz w:val="20"/>
                <w:szCs w:val="20"/>
              </w:rPr>
              <w:t>and</w:t>
            </w:r>
            <w:proofErr w:type="spellEnd"/>
            <w:r w:rsidRPr="509783C3">
              <w:rPr>
                <w:rFonts w:ascii="Times New Roman" w:hAnsi="Times New Roman"/>
                <w:i/>
                <w:iCs/>
                <w:color w:val="000000" w:themeColor="text1"/>
                <w:sz w:val="20"/>
                <w:szCs w:val="20"/>
              </w:rPr>
              <w:t xml:space="preserve"> </w:t>
            </w:r>
            <w:proofErr w:type="spellStart"/>
            <w:r w:rsidRPr="509783C3">
              <w:rPr>
                <w:rFonts w:ascii="Times New Roman" w:hAnsi="Times New Roman"/>
                <w:i/>
                <w:iCs/>
                <w:color w:val="000000" w:themeColor="text1"/>
                <w:sz w:val="20"/>
                <w:szCs w:val="20"/>
              </w:rPr>
              <w:t>Change</w:t>
            </w:r>
            <w:proofErr w:type="spellEnd"/>
            <w:r w:rsidRPr="509783C3">
              <w:rPr>
                <w:rFonts w:ascii="Times New Roman" w:hAnsi="Times New Roman"/>
                <w:i/>
                <w:iCs/>
                <w:color w:val="000000" w:themeColor="text1"/>
                <w:sz w:val="20"/>
                <w:szCs w:val="20"/>
              </w:rPr>
              <w:t>,</w:t>
            </w:r>
            <w:r w:rsidRPr="509783C3">
              <w:rPr>
                <w:rFonts w:ascii="Times New Roman" w:hAnsi="Times New Roman"/>
                <w:color w:val="000000" w:themeColor="text1"/>
                <w:sz w:val="20"/>
                <w:szCs w:val="20"/>
              </w:rPr>
              <w:t xml:space="preserve"> </w:t>
            </w:r>
            <w:r w:rsidRPr="509783C3">
              <w:rPr>
                <w:rFonts w:ascii="Times New Roman" w:hAnsi="Times New Roman"/>
                <w:i/>
                <w:iCs/>
                <w:color w:val="000000" w:themeColor="text1"/>
                <w:sz w:val="20"/>
                <w:szCs w:val="20"/>
              </w:rPr>
              <w:t xml:space="preserve">7th </w:t>
            </w:r>
            <w:proofErr w:type="spellStart"/>
            <w:r w:rsidRPr="509783C3">
              <w:rPr>
                <w:rFonts w:ascii="Times New Roman" w:hAnsi="Times New Roman"/>
                <w:i/>
                <w:iCs/>
                <w:color w:val="000000" w:themeColor="text1"/>
                <w:sz w:val="20"/>
                <w:szCs w:val="20"/>
              </w:rPr>
              <w:t>Ed</w:t>
            </w:r>
            <w:proofErr w:type="spellEnd"/>
            <w:r w:rsidRPr="509783C3">
              <w:rPr>
                <w:rFonts w:ascii="Times New Roman" w:hAnsi="Times New Roman"/>
                <w:i/>
                <w:iCs/>
                <w:color w:val="000000" w:themeColor="text1"/>
                <w:sz w:val="20"/>
                <w:szCs w:val="20"/>
              </w:rPr>
              <w:t>.</w:t>
            </w:r>
            <w:r w:rsidRPr="509783C3">
              <w:rPr>
                <w:rFonts w:ascii="Times New Roman" w:hAnsi="Times New Roman"/>
                <w:i/>
                <w:iCs/>
                <w:strike/>
                <w:color w:val="000000" w:themeColor="text1"/>
                <w:sz w:val="20"/>
                <w:szCs w:val="20"/>
              </w:rPr>
              <w:t xml:space="preserve">, </w:t>
            </w:r>
            <w:proofErr w:type="spellStart"/>
            <w:r w:rsidRPr="509783C3">
              <w:rPr>
                <w:rFonts w:ascii="Times New Roman" w:hAnsi="Times New Roman"/>
                <w:color w:val="000000" w:themeColor="text1"/>
                <w:sz w:val="20"/>
                <w:szCs w:val="20"/>
              </w:rPr>
              <w:t>Pearson</w:t>
            </w:r>
            <w:proofErr w:type="spellEnd"/>
            <w:r w:rsidRPr="509783C3">
              <w:rPr>
                <w:rFonts w:ascii="Times New Roman" w:hAnsi="Times New Roman"/>
                <w:color w:val="000000" w:themeColor="text1"/>
                <w:sz w:val="20"/>
                <w:szCs w:val="20"/>
              </w:rPr>
              <w:t xml:space="preserve"> </w:t>
            </w:r>
            <w:proofErr w:type="spellStart"/>
            <w:r w:rsidRPr="509783C3">
              <w:rPr>
                <w:rFonts w:ascii="Times New Roman" w:hAnsi="Times New Roman"/>
                <w:color w:val="000000" w:themeColor="text1"/>
                <w:sz w:val="20"/>
                <w:szCs w:val="20"/>
              </w:rPr>
              <w:t>Prentice</w:t>
            </w:r>
            <w:proofErr w:type="spellEnd"/>
            <w:r w:rsidRPr="509783C3">
              <w:rPr>
                <w:rFonts w:ascii="Times New Roman" w:hAnsi="Times New Roman"/>
                <w:color w:val="000000" w:themeColor="text1"/>
                <w:sz w:val="20"/>
                <w:szCs w:val="20"/>
              </w:rPr>
              <w:t xml:space="preserve"> Hall, </w:t>
            </w:r>
            <w:proofErr w:type="spellStart"/>
            <w:r w:rsidRPr="509783C3">
              <w:rPr>
                <w:rFonts w:ascii="Times New Roman" w:hAnsi="Times New Roman"/>
                <w:color w:val="000000" w:themeColor="text1"/>
                <w:sz w:val="20"/>
                <w:szCs w:val="20"/>
              </w:rPr>
              <w:t>Upper</w:t>
            </w:r>
            <w:proofErr w:type="spellEnd"/>
            <w:r w:rsidRPr="509783C3">
              <w:rPr>
                <w:rFonts w:ascii="Times New Roman" w:hAnsi="Times New Roman"/>
                <w:color w:val="000000" w:themeColor="text1"/>
                <w:sz w:val="20"/>
                <w:szCs w:val="20"/>
              </w:rPr>
              <w:t xml:space="preserve"> </w:t>
            </w:r>
            <w:proofErr w:type="spellStart"/>
            <w:r w:rsidRPr="509783C3">
              <w:rPr>
                <w:rFonts w:ascii="Times New Roman" w:hAnsi="Times New Roman"/>
                <w:color w:val="000000" w:themeColor="text1"/>
                <w:sz w:val="20"/>
                <w:szCs w:val="20"/>
              </w:rPr>
              <w:t>Saddle</w:t>
            </w:r>
            <w:proofErr w:type="spellEnd"/>
            <w:r w:rsidRPr="509783C3">
              <w:rPr>
                <w:rFonts w:ascii="Times New Roman" w:hAnsi="Times New Roman"/>
                <w:color w:val="000000" w:themeColor="text1"/>
                <w:sz w:val="20"/>
                <w:szCs w:val="20"/>
              </w:rPr>
              <w:t xml:space="preserve"> </w:t>
            </w:r>
            <w:proofErr w:type="spellStart"/>
            <w:r w:rsidRPr="509783C3">
              <w:rPr>
                <w:rFonts w:ascii="Times New Roman" w:hAnsi="Times New Roman"/>
                <w:color w:val="000000" w:themeColor="text1"/>
                <w:sz w:val="20"/>
                <w:szCs w:val="20"/>
              </w:rPr>
              <w:t>River</w:t>
            </w:r>
            <w:proofErr w:type="spellEnd"/>
            <w:r w:rsidRPr="509783C3">
              <w:rPr>
                <w:rFonts w:ascii="Times New Roman" w:hAnsi="Times New Roman"/>
                <w:color w:val="000000" w:themeColor="text1"/>
                <w:sz w:val="20"/>
                <w:szCs w:val="20"/>
              </w:rPr>
              <w:t>, NJ, USA.</w:t>
            </w:r>
          </w:p>
          <w:p w14:paraId="58FC8145" w14:textId="504D0A5D" w:rsidR="509783C3" w:rsidRPr="00BE429B" w:rsidRDefault="509783C3" w:rsidP="509783C3">
            <w:pPr>
              <w:shd w:val="clear" w:color="auto" w:fill="FFFFFF" w:themeFill="background1"/>
              <w:spacing w:after="0" w:line="240" w:lineRule="auto"/>
              <w:rPr>
                <w:rFonts w:ascii="Times New Roman" w:hAnsi="Times New Roman"/>
                <w:color w:val="000000" w:themeColor="text1"/>
                <w:sz w:val="20"/>
                <w:szCs w:val="20"/>
                <w:rPrChange w:id="50" w:author="Katarina Sumić Milković" w:date="2022-02-25T15:29:00Z">
                  <w:rPr>
                    <w:rFonts w:ascii="Times New Roman" w:hAnsi="Times New Roman"/>
                    <w:color w:val="000000" w:themeColor="text1"/>
                    <w:sz w:val="20"/>
                    <w:szCs w:val="20"/>
                    <w:lang w:val="en-GB"/>
                  </w:rPr>
                </w:rPrChange>
              </w:rPr>
            </w:pPr>
            <w:ins w:id="51" w:author="Gost korisnik" w:date="2022-02-25T01:09:00Z">
              <w:r w:rsidRPr="00BE429B">
                <w:rPr>
                  <w:rFonts w:ascii="Times New Roman" w:hAnsi="Times New Roman"/>
                  <w:color w:val="000000" w:themeColor="text1"/>
                  <w:sz w:val="20"/>
                  <w:szCs w:val="20"/>
                  <w:rPrChange w:id="52" w:author="Katarina Sumić Milković" w:date="2022-02-25T15:29:00Z">
                    <w:rPr>
                      <w:rFonts w:ascii="Times New Roman" w:hAnsi="Times New Roman"/>
                      <w:color w:val="000000" w:themeColor="text1"/>
                      <w:sz w:val="20"/>
                      <w:szCs w:val="20"/>
                      <w:lang w:val="en-GB"/>
                    </w:rPr>
                  </w:rPrChange>
                </w:rPr>
                <w:t>Sikavica, P. (2011): </w:t>
              </w:r>
              <w:r w:rsidRPr="00BE429B">
                <w:rPr>
                  <w:rFonts w:ascii="Times New Roman" w:hAnsi="Times New Roman"/>
                  <w:i/>
                  <w:iCs/>
                  <w:color w:val="000000" w:themeColor="text1"/>
                  <w:sz w:val="20"/>
                  <w:szCs w:val="20"/>
                  <w:rPrChange w:id="53" w:author="Katarina Sumić Milković" w:date="2022-02-25T15:29:00Z">
                    <w:rPr>
                      <w:rFonts w:ascii="Times New Roman" w:hAnsi="Times New Roman"/>
                      <w:i/>
                      <w:iCs/>
                      <w:color w:val="000000" w:themeColor="text1"/>
                      <w:sz w:val="20"/>
                      <w:szCs w:val="20"/>
                      <w:lang w:val="en-GB"/>
                    </w:rPr>
                  </w:rPrChange>
                </w:rPr>
                <w:t>Organizacija</w:t>
              </w:r>
              <w:r w:rsidRPr="00BE429B">
                <w:rPr>
                  <w:rFonts w:ascii="Times New Roman" w:hAnsi="Times New Roman"/>
                  <w:color w:val="000000" w:themeColor="text1"/>
                  <w:sz w:val="20"/>
                  <w:szCs w:val="20"/>
                  <w:rPrChange w:id="54" w:author="Katarina Sumić Milković" w:date="2022-02-25T15:29:00Z">
                    <w:rPr>
                      <w:rFonts w:ascii="Times New Roman" w:hAnsi="Times New Roman"/>
                      <w:color w:val="000000" w:themeColor="text1"/>
                      <w:sz w:val="20"/>
                      <w:szCs w:val="20"/>
                      <w:lang w:val="en-GB"/>
                    </w:rPr>
                  </w:rPrChange>
                </w:rPr>
                <w:t>, Školska knjiga, Zagreb.</w:t>
              </w:r>
            </w:ins>
          </w:p>
          <w:p w14:paraId="0EA46F23" w14:textId="77777777" w:rsidR="007B41B7" w:rsidRPr="00BE429B" w:rsidRDefault="00377198" w:rsidP="00377198">
            <w:pPr>
              <w:spacing w:after="0" w:line="240" w:lineRule="auto"/>
              <w:rPr>
                <w:rFonts w:ascii="Times New Roman" w:hAnsi="Times New Roman"/>
                <w:rPrChange w:id="55" w:author="Katarina Sumić Milković" w:date="2022-02-25T15:29:00Z">
                  <w:rPr>
                    <w:rFonts w:ascii="Times New Roman" w:hAnsi="Times New Roman"/>
                    <w:lang w:val="en-GB"/>
                  </w:rPr>
                </w:rPrChange>
              </w:rPr>
            </w:pPr>
            <w:del w:id="56" w:author="Gost korisnik" w:date="2022-02-25T01:09:00Z">
              <w:r w:rsidRPr="509783C3" w:rsidDel="509783C3">
                <w:rPr>
                  <w:rFonts w:ascii="Times New Roman" w:hAnsi="Times New Roman"/>
                  <w:color w:val="000000" w:themeColor="text1"/>
                  <w:sz w:val="20"/>
                  <w:szCs w:val="20"/>
                </w:rPr>
                <w:delText xml:space="preserve">Žugaj, M. i Schatten, M. (2005): </w:delText>
              </w:r>
              <w:r w:rsidRPr="509783C3" w:rsidDel="509783C3">
                <w:rPr>
                  <w:rFonts w:ascii="Times New Roman" w:hAnsi="Times New Roman"/>
                  <w:i/>
                  <w:iCs/>
                  <w:color w:val="000000" w:themeColor="text1"/>
                  <w:sz w:val="20"/>
                  <w:szCs w:val="20"/>
                </w:rPr>
                <w:delText>Arhitektura suvremenih organizacija,</w:delText>
              </w:r>
              <w:r w:rsidRPr="509783C3" w:rsidDel="509783C3">
                <w:rPr>
                  <w:rFonts w:ascii="Times New Roman" w:hAnsi="Times New Roman"/>
                  <w:color w:val="000000" w:themeColor="text1"/>
                  <w:sz w:val="20"/>
                  <w:szCs w:val="20"/>
                </w:rPr>
                <w:delText xml:space="preserve"> Tonimir – Varaždinske toplice i FOI Varaždin</w:delText>
              </w:r>
              <w:r w:rsidRPr="509783C3" w:rsidDel="509783C3">
                <w:rPr>
                  <w:rFonts w:ascii="Times New Roman" w:hAnsi="Times New Roman"/>
                  <w:color w:val="000000" w:themeColor="text1"/>
                </w:rPr>
                <w:delText>.</w:delText>
              </w:r>
            </w:del>
          </w:p>
        </w:tc>
      </w:tr>
      <w:tr w:rsidR="007B41B7" w:rsidRPr="00D54C08" w14:paraId="63ADACDE" w14:textId="77777777" w:rsidTr="573859E7">
        <w:tc>
          <w:tcPr>
            <w:tcW w:w="1912" w:type="dxa"/>
            <w:gridSpan w:val="2"/>
            <w:tcBorders>
              <w:left w:val="single" w:sz="12" w:space="0" w:color="auto"/>
            </w:tcBorders>
            <w:shd w:val="clear" w:color="auto" w:fill="CCFFFF"/>
            <w:tcMar>
              <w:left w:w="57" w:type="dxa"/>
              <w:right w:w="57" w:type="dxa"/>
            </w:tcMar>
            <w:vAlign w:val="center"/>
          </w:tcPr>
          <w:p w14:paraId="133790A8" w14:textId="77777777" w:rsidR="007B41B7" w:rsidRPr="009E0B62" w:rsidRDefault="007B41B7" w:rsidP="007B41B7">
            <w:pPr>
              <w:tabs>
                <w:tab w:val="left" w:pos="567"/>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Quality assurance methods that ensure </w:t>
            </w:r>
            <w:r w:rsidRPr="009E0B62">
              <w:rPr>
                <w:rFonts w:ascii="Times New Roman" w:hAnsi="Times New Roman"/>
                <w:color w:val="000000" w:themeColor="text1"/>
                <w:sz w:val="20"/>
                <w:szCs w:val="20"/>
                <w:lang w:val="en-GB"/>
              </w:rPr>
              <w:lastRenderedPageBreak/>
              <w:t>the acquisition of exit competences</w:t>
            </w:r>
          </w:p>
        </w:tc>
        <w:tc>
          <w:tcPr>
            <w:tcW w:w="7552" w:type="dxa"/>
            <w:gridSpan w:val="12"/>
            <w:tcBorders>
              <w:right w:val="single" w:sz="12" w:space="0" w:color="auto"/>
            </w:tcBorders>
            <w:tcMar>
              <w:left w:w="57" w:type="dxa"/>
              <w:right w:w="57" w:type="dxa"/>
            </w:tcMar>
          </w:tcPr>
          <w:p w14:paraId="02F158CB" w14:textId="77777777" w:rsidR="00C84F14" w:rsidRDefault="00C84F14" w:rsidP="00C84F14">
            <w:pPr>
              <w:numPr>
                <w:ilvl w:val="0"/>
                <w:numId w:val="13"/>
              </w:numPr>
              <w:tabs>
                <w:tab w:val="num" w:pos="356"/>
              </w:tabs>
              <w:spacing w:after="0" w:line="240" w:lineRule="auto"/>
              <w:ind w:left="356" w:hanging="283"/>
              <w:jc w:val="both"/>
              <w:rPr>
                <w:rFonts w:ascii="Times New Roman" w:hAnsi="Times New Roman"/>
                <w:bCs/>
                <w:sz w:val="20"/>
                <w:szCs w:val="20"/>
                <w:lang w:val="en-GB"/>
              </w:rPr>
            </w:pPr>
            <w:r>
              <w:rPr>
                <w:rFonts w:ascii="Times New Roman" w:hAnsi="Times New Roman"/>
                <w:bCs/>
                <w:sz w:val="20"/>
                <w:szCs w:val="20"/>
                <w:lang w:val="en-GB"/>
              </w:rPr>
              <w:lastRenderedPageBreak/>
              <w:t xml:space="preserve">Screening students’ class attendance achievements, active participations in class and successfulness of carrying-out other obligations (teacher) </w:t>
            </w:r>
          </w:p>
          <w:p w14:paraId="36E2BC76" w14:textId="77777777" w:rsidR="007B41B7" w:rsidRPr="009E0B62" w:rsidRDefault="007B41B7" w:rsidP="007B41B7">
            <w:pPr>
              <w:numPr>
                <w:ilvl w:val="0"/>
                <w:numId w:val="3"/>
              </w:numPr>
              <w:tabs>
                <w:tab w:val="clear" w:pos="720"/>
                <w:tab w:val="num" w:pos="364"/>
              </w:tabs>
              <w:spacing w:after="0" w:line="240" w:lineRule="auto"/>
              <w:ind w:left="364" w:hanging="283"/>
              <w:jc w:val="both"/>
              <w:rPr>
                <w:rFonts w:ascii="Times New Roman" w:hAnsi="Times New Roman"/>
                <w:bCs/>
                <w:sz w:val="20"/>
                <w:szCs w:val="20"/>
                <w:lang w:val="en-GB"/>
              </w:rPr>
            </w:pPr>
            <w:r w:rsidRPr="009E0B62">
              <w:rPr>
                <w:rFonts w:ascii="Times New Roman" w:hAnsi="Times New Roman"/>
                <w:bCs/>
                <w:sz w:val="20"/>
                <w:szCs w:val="20"/>
                <w:lang w:val="en-GB"/>
              </w:rPr>
              <w:lastRenderedPageBreak/>
              <w:t>Monitoring of class execution (vice-dean for education)</w:t>
            </w:r>
          </w:p>
          <w:p w14:paraId="10804F6C" w14:textId="77777777" w:rsidR="007B41B7" w:rsidRPr="009E0B62" w:rsidRDefault="007B41B7" w:rsidP="007B41B7">
            <w:pPr>
              <w:numPr>
                <w:ilvl w:val="0"/>
                <w:numId w:val="3"/>
              </w:numPr>
              <w:tabs>
                <w:tab w:val="clear" w:pos="720"/>
                <w:tab w:val="num" w:pos="364"/>
              </w:tabs>
              <w:spacing w:after="0" w:line="240" w:lineRule="auto"/>
              <w:ind w:left="364" w:hanging="283"/>
              <w:jc w:val="both"/>
              <w:rPr>
                <w:rFonts w:ascii="Times New Roman" w:hAnsi="Times New Roman"/>
                <w:bCs/>
                <w:sz w:val="20"/>
                <w:szCs w:val="20"/>
                <w:lang w:val="en-GB"/>
              </w:rPr>
            </w:pPr>
            <w:r w:rsidRPr="009E0B62">
              <w:rPr>
                <w:rFonts w:ascii="Times New Roman" w:hAnsi="Times New Roman"/>
                <w:bCs/>
                <w:sz w:val="20"/>
                <w:szCs w:val="20"/>
                <w:lang w:val="en-GB"/>
              </w:rPr>
              <w:t xml:space="preserve">Analysis of studying successfulness according to all program’s courses (vice-dean for education) </w:t>
            </w:r>
          </w:p>
          <w:p w14:paraId="2D6D60A0" w14:textId="77777777" w:rsidR="007B41B7" w:rsidRPr="009E0B62" w:rsidRDefault="007B41B7" w:rsidP="007B41B7">
            <w:pPr>
              <w:numPr>
                <w:ilvl w:val="0"/>
                <w:numId w:val="3"/>
              </w:numPr>
              <w:tabs>
                <w:tab w:val="clear" w:pos="720"/>
                <w:tab w:val="num" w:pos="364"/>
              </w:tabs>
              <w:spacing w:after="0" w:line="240" w:lineRule="auto"/>
              <w:ind w:left="364" w:hanging="283"/>
              <w:jc w:val="both"/>
              <w:rPr>
                <w:rFonts w:ascii="Times New Roman" w:hAnsi="Times New Roman"/>
                <w:bCs/>
                <w:sz w:val="20"/>
                <w:szCs w:val="20"/>
                <w:lang w:val="en-GB"/>
              </w:rPr>
            </w:pPr>
            <w:r w:rsidRPr="009E0B62">
              <w:rPr>
                <w:rFonts w:ascii="Times New Roman" w:hAnsi="Times New Roman"/>
                <w:bCs/>
                <w:sz w:val="20"/>
                <w:szCs w:val="20"/>
                <w:lang w:val="en-GB"/>
              </w:rPr>
              <w:t>Students survey on quality of teacher and classes for every course in the program (UNIST, Centre for quality improvement)</w:t>
            </w:r>
          </w:p>
          <w:p w14:paraId="675BB2C0" w14:textId="77777777" w:rsidR="007B41B7" w:rsidRPr="009E0B62" w:rsidRDefault="007B41B7" w:rsidP="007B41B7">
            <w:pPr>
              <w:numPr>
                <w:ilvl w:val="0"/>
                <w:numId w:val="3"/>
              </w:numPr>
              <w:tabs>
                <w:tab w:val="clear" w:pos="720"/>
                <w:tab w:val="num" w:pos="364"/>
              </w:tabs>
              <w:spacing w:after="0" w:line="240" w:lineRule="auto"/>
              <w:ind w:left="364" w:hanging="283"/>
              <w:jc w:val="both"/>
              <w:rPr>
                <w:rFonts w:ascii="Times New Roman" w:hAnsi="Times New Roman"/>
                <w:bCs/>
                <w:sz w:val="20"/>
                <w:szCs w:val="20"/>
                <w:lang w:val="en-GB"/>
              </w:rPr>
            </w:pPr>
            <w:r w:rsidRPr="009E0B62">
              <w:rPr>
                <w:rFonts w:ascii="Times New Roman" w:hAnsi="Times New Roman"/>
                <w:bCs/>
                <w:sz w:val="20"/>
                <w:szCs w:val="20"/>
                <w:lang w:val="en-GB"/>
              </w:rPr>
              <w:t>Through exam, which teacher carries-out, all courses’ learning outcomes are evaluated. Periodically the content of the exam is evaluated, according to which the appropriateness of the manner of evaluation of learning outcomes is being determined (vice-dean for education)</w:t>
            </w:r>
          </w:p>
        </w:tc>
      </w:tr>
      <w:tr w:rsidR="007B41B7" w:rsidRPr="00D54C08" w14:paraId="1F4A0897" w14:textId="77777777" w:rsidTr="573859E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5778E1" w14:textId="77777777" w:rsidR="007B41B7" w:rsidRPr="009E0B62" w:rsidRDefault="007B41B7" w:rsidP="007B41B7">
            <w:pPr>
              <w:tabs>
                <w:tab w:val="left" w:pos="567"/>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lastRenderedPageBreak/>
              <w:t>Other (as the proposer wishes to add)</w:t>
            </w:r>
          </w:p>
        </w:tc>
        <w:tc>
          <w:tcPr>
            <w:tcW w:w="7552" w:type="dxa"/>
            <w:gridSpan w:val="12"/>
            <w:tcBorders>
              <w:bottom w:val="single" w:sz="12" w:space="0" w:color="auto"/>
              <w:right w:val="single" w:sz="12" w:space="0" w:color="auto"/>
            </w:tcBorders>
            <w:tcMar>
              <w:left w:w="57" w:type="dxa"/>
              <w:right w:w="57" w:type="dxa"/>
            </w:tcMar>
          </w:tcPr>
          <w:p w14:paraId="3409B64F" w14:textId="77777777" w:rsidR="007B41B7" w:rsidRPr="009E0B62" w:rsidRDefault="007B41B7" w:rsidP="007B41B7">
            <w:pPr>
              <w:tabs>
                <w:tab w:val="left" w:pos="2820"/>
              </w:tabs>
              <w:spacing w:after="0"/>
              <w:rPr>
                <w:rFonts w:ascii="Times New Roman" w:hAnsi="Times New Roman"/>
                <w:sz w:val="20"/>
                <w:szCs w:val="20"/>
                <w:lang w:val="en-GB"/>
              </w:rPr>
            </w:pPr>
            <w:r w:rsidRPr="009E0B62">
              <w:rPr>
                <w:rFonts w:ascii="Times New Roman" w:hAnsi="Times New Roman"/>
                <w:sz w:val="20"/>
                <w:szCs w:val="20"/>
                <w:lang w:val="en-GB"/>
              </w:rPr>
              <w:fldChar w:fldCharType="begin">
                <w:ffData>
                  <w:name w:val="Text1"/>
                  <w:enabled/>
                  <w:calcOnExit w:val="0"/>
                  <w:textInput/>
                </w:ffData>
              </w:fldChar>
            </w:r>
            <w:r w:rsidRPr="009E0B62">
              <w:rPr>
                <w:rFonts w:ascii="Times New Roman" w:hAnsi="Times New Roman"/>
                <w:sz w:val="20"/>
                <w:szCs w:val="20"/>
                <w:lang w:val="en-GB"/>
              </w:rPr>
              <w:instrText xml:space="preserve"> FORMTEXT </w:instrText>
            </w:r>
            <w:r w:rsidRPr="009E0B62">
              <w:rPr>
                <w:rFonts w:ascii="Times New Roman" w:hAnsi="Times New Roman"/>
                <w:sz w:val="20"/>
                <w:szCs w:val="20"/>
                <w:lang w:val="en-GB"/>
              </w:rPr>
            </w:r>
            <w:r w:rsidRPr="009E0B62">
              <w:rPr>
                <w:rFonts w:ascii="Times New Roman" w:hAnsi="Times New Roman"/>
                <w:sz w:val="20"/>
                <w:szCs w:val="20"/>
                <w:lang w:val="en-GB"/>
              </w:rPr>
              <w:fldChar w:fldCharType="separate"/>
            </w:r>
            <w:r w:rsidRPr="009E0B62">
              <w:rPr>
                <w:rFonts w:ascii="Times New Roman" w:hAnsi="Times New Roman"/>
                <w:noProof/>
                <w:sz w:val="20"/>
                <w:szCs w:val="20"/>
                <w:lang w:val="en-GB"/>
              </w:rPr>
              <w:t> </w:t>
            </w:r>
            <w:r w:rsidRPr="009E0B62">
              <w:rPr>
                <w:rFonts w:ascii="Times New Roman" w:hAnsi="Times New Roman"/>
                <w:noProof/>
                <w:sz w:val="20"/>
                <w:szCs w:val="20"/>
                <w:lang w:val="en-GB"/>
              </w:rPr>
              <w:t> </w:t>
            </w:r>
            <w:r w:rsidRPr="009E0B62">
              <w:rPr>
                <w:rFonts w:ascii="Times New Roman" w:hAnsi="Times New Roman"/>
                <w:noProof/>
                <w:sz w:val="20"/>
                <w:szCs w:val="20"/>
                <w:lang w:val="en-GB"/>
              </w:rPr>
              <w:t> </w:t>
            </w:r>
            <w:r w:rsidRPr="009E0B62">
              <w:rPr>
                <w:rFonts w:ascii="Times New Roman" w:hAnsi="Times New Roman"/>
                <w:noProof/>
                <w:sz w:val="20"/>
                <w:szCs w:val="20"/>
                <w:lang w:val="en-GB"/>
              </w:rPr>
              <w:t> </w:t>
            </w:r>
            <w:r w:rsidRPr="009E0B62">
              <w:rPr>
                <w:rFonts w:ascii="Times New Roman" w:hAnsi="Times New Roman"/>
                <w:noProof/>
                <w:sz w:val="20"/>
                <w:szCs w:val="20"/>
                <w:lang w:val="en-GB"/>
              </w:rPr>
              <w:t> </w:t>
            </w:r>
            <w:r w:rsidRPr="009E0B62">
              <w:rPr>
                <w:rFonts w:ascii="Times New Roman" w:hAnsi="Times New Roman"/>
                <w:sz w:val="20"/>
                <w:szCs w:val="20"/>
                <w:lang w:val="en-GB"/>
              </w:rPr>
              <w:fldChar w:fldCharType="end"/>
            </w:r>
          </w:p>
        </w:tc>
      </w:tr>
    </w:tbl>
    <w:p w14:paraId="6B699379" w14:textId="77777777" w:rsidR="00D54C08" w:rsidRDefault="00D54C08"/>
    <w:p w14:paraId="3FE9F23F" w14:textId="77777777" w:rsidR="00D93F4D" w:rsidRDefault="00D93F4D"/>
    <w:p w14:paraId="1F72F646" w14:textId="77777777" w:rsidR="00D93F4D" w:rsidRDefault="00D93F4D"/>
    <w:p w14:paraId="08CE6F91" w14:textId="77777777" w:rsidR="00D93F4D" w:rsidRDefault="00D93F4D"/>
    <w:p w14:paraId="61CDCEAD" w14:textId="77777777" w:rsidR="00D93F4D" w:rsidRDefault="00D93F4D"/>
    <w:p w14:paraId="6BB9E253" w14:textId="77777777" w:rsidR="00D93F4D" w:rsidRDefault="00D93F4D"/>
    <w:sectPr w:rsidR="00D93F4D" w:rsidSect="00AA74DF">
      <w:footerReference w:type="default" r:id="rId7"/>
      <w:footerReference w:type="first" r:id="rId8"/>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40349" w14:textId="77777777" w:rsidR="007E77A1" w:rsidRDefault="007E77A1" w:rsidP="00AA47F3">
      <w:pPr>
        <w:spacing w:after="0" w:line="240" w:lineRule="auto"/>
      </w:pPr>
      <w:r>
        <w:separator/>
      </w:r>
    </w:p>
  </w:endnote>
  <w:endnote w:type="continuationSeparator" w:id="0">
    <w:p w14:paraId="50033196" w14:textId="77777777" w:rsidR="007E77A1" w:rsidRDefault="007E77A1" w:rsidP="00AA47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AA74DF" w:rsidRDefault="00AA74DF" w:rsidP="00AA74DF">
    <w:pPr>
      <w:tabs>
        <w:tab w:val="left" w:pos="1207"/>
        <w:tab w:val="center" w:pos="4536"/>
        <w:tab w:val="right" w:pos="9072"/>
      </w:tabs>
      <w:spacing w:after="0" w:line="240" w:lineRule="auto"/>
      <w:rPr>
        <w:rFonts w:eastAsia="Calibri"/>
      </w:rPr>
    </w:pPr>
    <w:r>
      <w:rPr>
        <w:rFonts w:eastAsia="Calibri"/>
      </w:rPr>
      <w:t>2021./2022.</w:t>
    </w:r>
  </w:p>
  <w:p w14:paraId="1210292C" w14:textId="3DA94037" w:rsidR="00AA47F3" w:rsidRPr="00AA74DF" w:rsidRDefault="00BE429B" w:rsidP="00AA74DF">
    <w:pPr>
      <w:tabs>
        <w:tab w:val="left" w:pos="1207"/>
        <w:tab w:val="center" w:pos="4536"/>
        <w:tab w:val="right" w:pos="9072"/>
      </w:tabs>
      <w:spacing w:after="0" w:line="240" w:lineRule="auto"/>
      <w:rPr>
        <w:rFonts w:eastAsia="Calibri"/>
      </w:rPr>
    </w:pPr>
    <w:ins w:id="57" w:author="Katarina Sumić Milković" w:date="2022-02-25T15:29:00Z">
      <w:r>
        <w:rPr>
          <w:rFonts w:eastAsia="Calibri"/>
        </w:rPr>
        <w:t>01</w:t>
      </w:r>
    </w:ins>
    <w:del w:id="58" w:author="Katarina Sumić Milković" w:date="2022-02-25T15:29:00Z">
      <w:r w:rsidR="00AA74DF" w:rsidDel="00BE429B">
        <w:rPr>
          <w:rFonts w:eastAsia="Calibri"/>
        </w:rPr>
        <w:delText>19</w:delText>
      </w:r>
    </w:del>
    <w:r w:rsidR="00AA74DF">
      <w:rPr>
        <w:rFonts w:eastAsia="Calibri"/>
      </w:rPr>
      <w:t>/</w:t>
    </w:r>
    <w:ins w:id="59" w:author="Katarina Sumić Milković" w:date="2022-02-25T15:29:00Z">
      <w:r>
        <w:rPr>
          <w:rFonts w:eastAsia="Calibri"/>
        </w:rPr>
        <w:t>03</w:t>
      </w:r>
    </w:ins>
    <w:del w:id="60" w:author="Katarina Sumić Milković" w:date="2022-02-25T15:29:00Z">
      <w:r w:rsidR="00AA74DF" w:rsidDel="00BE429B">
        <w:rPr>
          <w:rFonts w:eastAsia="Calibri"/>
        </w:rPr>
        <w:delText>10</w:delText>
      </w:r>
    </w:del>
    <w:r w:rsidR="00AA74DF">
      <w:rPr>
        <w:rFonts w:eastAsia="Calibri"/>
      </w:rPr>
      <w:t>/2</w:t>
    </w:r>
    <w:ins w:id="61" w:author="Katarina Sumić Milković" w:date="2022-02-25T15:29:00Z">
      <w:r>
        <w:rPr>
          <w:rFonts w:eastAsia="Calibri"/>
        </w:rPr>
        <w:t>2</w:t>
      </w:r>
    </w:ins>
    <w:del w:id="62" w:author="Katarina Sumić Milković" w:date="2022-02-25T15:29:00Z">
      <w:r w:rsidR="00AA74DF" w:rsidDel="00BE429B">
        <w:rPr>
          <w:rFonts w:eastAsia="Calibri"/>
        </w:rPr>
        <w:delText>1</w:delText>
      </w:r>
    </w:del>
    <w:r w:rsidR="00AA74DF">
      <w:rPr>
        <w:rFonts w:eastAsia="Calibri"/>
      </w:rPr>
      <w:t xml:space="preserve"> – </w:t>
    </w:r>
    <w:ins w:id="63" w:author="Katarina Sumić Milković" w:date="2022-02-25T15:29:00Z">
      <w:r>
        <w:rPr>
          <w:rFonts w:eastAsia="Calibri"/>
        </w:rPr>
        <w:t>9</w:t>
      </w:r>
    </w:ins>
    <w:del w:id="64" w:author="Katarina Sumić Milković" w:date="2022-02-25T15:29:00Z">
      <w:r w:rsidR="00AA74DF" w:rsidDel="00BE429B">
        <w:rPr>
          <w:rFonts w:eastAsia="Calibri"/>
        </w:rPr>
        <w:delText>2</w:delText>
      </w:r>
    </w:del>
    <w:r w:rsidR="00AA74DF">
      <w:rPr>
        <w:rFonts w:eastAsia="Calibri"/>
      </w:rPr>
      <w:t xml:space="preserve">. </w:t>
    </w:r>
    <w:proofErr w:type="spellStart"/>
    <w:r w:rsidR="00AA74DF">
      <w:rPr>
        <w:rFonts w:eastAsia="Calibri"/>
      </w:rPr>
      <w:t>Sj</w:t>
    </w:r>
    <w:proofErr w:type="spellEnd"/>
    <w:r w:rsidR="00AA74DF">
      <w:rPr>
        <w:rFonts w:eastAsia="Calibri"/>
      </w:rPr>
      <w:t>. FV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A39ED" w14:textId="77777777" w:rsidR="00AA47F3" w:rsidRDefault="00AA47F3" w:rsidP="00AA47F3">
    <w:pPr>
      <w:pStyle w:val="Podnoje"/>
    </w:pPr>
    <w:r>
      <w:t>2020./2021. 01/12/20 – 40.Sj. FV</w:t>
    </w:r>
  </w:p>
  <w:p w14:paraId="23DE523C" w14:textId="77777777" w:rsidR="00AA47F3" w:rsidRDefault="00AA47F3">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63DD0" w14:textId="77777777" w:rsidR="007E77A1" w:rsidRDefault="007E77A1" w:rsidP="00AA47F3">
      <w:pPr>
        <w:spacing w:after="0" w:line="240" w:lineRule="auto"/>
      </w:pPr>
      <w:r>
        <w:separator/>
      </w:r>
    </w:p>
  </w:footnote>
  <w:footnote w:type="continuationSeparator" w:id="0">
    <w:p w14:paraId="461E069C" w14:textId="77777777" w:rsidR="007E77A1" w:rsidRDefault="007E77A1" w:rsidP="00AA47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B145D"/>
    <w:multiLevelType w:val="hybridMultilevel"/>
    <w:tmpl w:val="F45AA23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 w15:restartNumberingAfterBreak="0">
    <w:nsid w:val="312803C1"/>
    <w:multiLevelType w:val="hybridMultilevel"/>
    <w:tmpl w:val="6904413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 w15:restartNumberingAfterBreak="0">
    <w:nsid w:val="3621500D"/>
    <w:multiLevelType w:val="hybridMultilevel"/>
    <w:tmpl w:val="503EABC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 w15:restartNumberingAfterBreak="0">
    <w:nsid w:val="36CF5F24"/>
    <w:multiLevelType w:val="hybridMultilevel"/>
    <w:tmpl w:val="87149D24"/>
    <w:lvl w:ilvl="0" w:tplc="041A0003">
      <w:start w:val="1"/>
      <w:numFmt w:val="bullet"/>
      <w:lvlText w:val="o"/>
      <w:lvlJc w:val="left"/>
      <w:pPr>
        <w:ind w:left="1428" w:hanging="360"/>
      </w:pPr>
      <w:rPr>
        <w:rFonts w:ascii="Courier New" w:hAnsi="Courier New" w:cs="Courier New"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4" w15:restartNumberingAfterBreak="0">
    <w:nsid w:val="423E1261"/>
    <w:multiLevelType w:val="hybridMultilevel"/>
    <w:tmpl w:val="6904413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15:restartNumberingAfterBreak="0">
    <w:nsid w:val="562104DB"/>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65E6C61"/>
    <w:multiLevelType w:val="hybridMultilevel"/>
    <w:tmpl w:val="F45AA23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9" w15:restartNumberingAfterBreak="0">
    <w:nsid w:val="79904BBD"/>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7EB24B29"/>
    <w:multiLevelType w:val="hybridMultilevel"/>
    <w:tmpl w:val="503EABC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10"/>
  </w:num>
  <w:num w:numId="2">
    <w:abstractNumId w:val="8"/>
  </w:num>
  <w:num w:numId="3">
    <w:abstractNumId w:val="6"/>
  </w:num>
  <w:num w:numId="4">
    <w:abstractNumId w:val="7"/>
  </w:num>
  <w:num w:numId="5">
    <w:abstractNumId w:val="5"/>
  </w:num>
  <w:num w:numId="6">
    <w:abstractNumId w:val="1"/>
  </w:num>
  <w:num w:numId="7">
    <w:abstractNumId w:val="11"/>
  </w:num>
  <w:num w:numId="8">
    <w:abstractNumId w:val="3"/>
  </w:num>
  <w:num w:numId="9">
    <w:abstractNumId w:val="0"/>
  </w:num>
  <w:num w:numId="10">
    <w:abstractNumId w:val="9"/>
  </w:num>
  <w:num w:numId="11">
    <w:abstractNumId w:val="4"/>
  </w:num>
  <w:num w:numId="12">
    <w:abstractNumId w:val="2"/>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3295B"/>
    <w:rsid w:val="00041C64"/>
    <w:rsid w:val="000650A5"/>
    <w:rsid w:val="00087A17"/>
    <w:rsid w:val="000E4379"/>
    <w:rsid w:val="000F2B59"/>
    <w:rsid w:val="001023E5"/>
    <w:rsid w:val="00187FE0"/>
    <w:rsid w:val="001C33F4"/>
    <w:rsid w:val="00207BD7"/>
    <w:rsid w:val="00214016"/>
    <w:rsid w:val="00217D2A"/>
    <w:rsid w:val="00223A1A"/>
    <w:rsid w:val="00242587"/>
    <w:rsid w:val="00267C0C"/>
    <w:rsid w:val="00277600"/>
    <w:rsid w:val="002A6E50"/>
    <w:rsid w:val="00304B50"/>
    <w:rsid w:val="00310ADE"/>
    <w:rsid w:val="00336BFE"/>
    <w:rsid w:val="00360B1A"/>
    <w:rsid w:val="00377198"/>
    <w:rsid w:val="00380C37"/>
    <w:rsid w:val="003A610A"/>
    <w:rsid w:val="003A65ED"/>
    <w:rsid w:val="003B0807"/>
    <w:rsid w:val="003C11DA"/>
    <w:rsid w:val="00482C73"/>
    <w:rsid w:val="004A3A18"/>
    <w:rsid w:val="00510F9F"/>
    <w:rsid w:val="00511F5C"/>
    <w:rsid w:val="005441CE"/>
    <w:rsid w:val="005C7128"/>
    <w:rsid w:val="005E0E71"/>
    <w:rsid w:val="006508AC"/>
    <w:rsid w:val="00664F78"/>
    <w:rsid w:val="00687C2F"/>
    <w:rsid w:val="006E6349"/>
    <w:rsid w:val="0072775F"/>
    <w:rsid w:val="007846BD"/>
    <w:rsid w:val="007B22EE"/>
    <w:rsid w:val="007B41B7"/>
    <w:rsid w:val="007C50DD"/>
    <w:rsid w:val="007D259F"/>
    <w:rsid w:val="007E77A1"/>
    <w:rsid w:val="00820143"/>
    <w:rsid w:val="00824AFB"/>
    <w:rsid w:val="008A330E"/>
    <w:rsid w:val="008A64C7"/>
    <w:rsid w:val="008C6A1D"/>
    <w:rsid w:val="008C6EAA"/>
    <w:rsid w:val="008E6C13"/>
    <w:rsid w:val="00922086"/>
    <w:rsid w:val="00927AC3"/>
    <w:rsid w:val="00994722"/>
    <w:rsid w:val="009C27C8"/>
    <w:rsid w:val="009D3D28"/>
    <w:rsid w:val="009E0B62"/>
    <w:rsid w:val="00A52F0E"/>
    <w:rsid w:val="00A65787"/>
    <w:rsid w:val="00AA47F3"/>
    <w:rsid w:val="00AA74DF"/>
    <w:rsid w:val="00AC7FEF"/>
    <w:rsid w:val="00AE4F09"/>
    <w:rsid w:val="00AE72F3"/>
    <w:rsid w:val="00B13871"/>
    <w:rsid w:val="00B2543F"/>
    <w:rsid w:val="00B85137"/>
    <w:rsid w:val="00B97CAC"/>
    <w:rsid w:val="00BE429B"/>
    <w:rsid w:val="00C13A86"/>
    <w:rsid w:val="00C84F14"/>
    <w:rsid w:val="00C94FDA"/>
    <w:rsid w:val="00D14E90"/>
    <w:rsid w:val="00D3537E"/>
    <w:rsid w:val="00D54C08"/>
    <w:rsid w:val="00D93F4D"/>
    <w:rsid w:val="00DE5F7E"/>
    <w:rsid w:val="00E11777"/>
    <w:rsid w:val="00EA23E3"/>
    <w:rsid w:val="00EA3F60"/>
    <w:rsid w:val="00EF75BB"/>
    <w:rsid w:val="00F67027"/>
    <w:rsid w:val="00F75F47"/>
    <w:rsid w:val="00FB46BC"/>
    <w:rsid w:val="00FB68A9"/>
    <w:rsid w:val="509783C3"/>
    <w:rsid w:val="573859E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755FDD"/>
  <w15:docId w15:val="{3105431F-E656-49C6-8E73-2CC642253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uiPriority w:val="99"/>
    <w:rsid w:val="003A610A"/>
    <w:pPr>
      <w:spacing w:after="0" w:line="240" w:lineRule="auto"/>
    </w:pPr>
    <w:rPr>
      <w:rFonts w:ascii="Times New Roman" w:hAnsi="Times New Roman"/>
      <w:b/>
      <w:sz w:val="19"/>
      <w:szCs w:val="19"/>
      <w:lang w:val="en-US" w:eastAsia="hr-HR"/>
    </w:rPr>
  </w:style>
  <w:style w:type="character" w:styleId="Naglaeno">
    <w:name w:val="Strong"/>
    <w:basedOn w:val="Zadanifontodlomka"/>
    <w:uiPriority w:val="99"/>
    <w:qFormat/>
    <w:rsid w:val="003A610A"/>
    <w:rPr>
      <w:rFonts w:cs="Times New Roman"/>
      <w:b/>
      <w:bCs/>
    </w:rPr>
  </w:style>
  <w:style w:type="character" w:styleId="Referencakomentara">
    <w:name w:val="annotation reference"/>
    <w:basedOn w:val="Zadanifontodlomka"/>
    <w:uiPriority w:val="99"/>
    <w:semiHidden/>
    <w:rsid w:val="003A610A"/>
    <w:rPr>
      <w:rFonts w:cs="Times New Roman"/>
      <w:sz w:val="16"/>
      <w:szCs w:val="16"/>
    </w:rPr>
  </w:style>
  <w:style w:type="paragraph" w:styleId="Odlomakpopisa">
    <w:name w:val="List Paragraph"/>
    <w:basedOn w:val="Normal"/>
    <w:uiPriority w:val="99"/>
    <w:qFormat/>
    <w:rsid w:val="0003295B"/>
    <w:pPr>
      <w:ind w:left="720"/>
      <w:contextualSpacing/>
    </w:pPr>
  </w:style>
  <w:style w:type="paragraph" w:styleId="Zaglavlje">
    <w:name w:val="header"/>
    <w:basedOn w:val="Normal"/>
    <w:link w:val="ZaglavljeChar"/>
    <w:uiPriority w:val="99"/>
    <w:unhideWhenUsed/>
    <w:rsid w:val="00AA47F3"/>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AA47F3"/>
    <w:rPr>
      <w:rFonts w:ascii="Calibri" w:hAnsi="Calibri"/>
      <w:lang w:eastAsia="en-US"/>
    </w:rPr>
  </w:style>
  <w:style w:type="paragraph" w:styleId="Podnoje">
    <w:name w:val="footer"/>
    <w:basedOn w:val="Normal"/>
    <w:link w:val="PodnojeChar"/>
    <w:uiPriority w:val="99"/>
    <w:unhideWhenUsed/>
    <w:rsid w:val="00AA47F3"/>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AA47F3"/>
    <w:rPr>
      <w:rFonts w:ascii="Calibri" w:hAnsi="Calibri"/>
      <w:lang w:eastAsia="en-US"/>
    </w:rPr>
  </w:style>
  <w:style w:type="paragraph" w:styleId="Tekstbalonia">
    <w:name w:val="Balloon Text"/>
    <w:basedOn w:val="Normal"/>
    <w:link w:val="TekstbaloniaChar"/>
    <w:uiPriority w:val="99"/>
    <w:semiHidden/>
    <w:unhideWhenUsed/>
    <w:rsid w:val="00BE429B"/>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BE429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62555">
      <w:bodyDiv w:val="1"/>
      <w:marLeft w:val="0"/>
      <w:marRight w:val="0"/>
      <w:marTop w:val="0"/>
      <w:marBottom w:val="0"/>
      <w:divBdr>
        <w:top w:val="none" w:sz="0" w:space="0" w:color="auto"/>
        <w:left w:val="none" w:sz="0" w:space="0" w:color="auto"/>
        <w:bottom w:val="none" w:sz="0" w:space="0" w:color="auto"/>
        <w:right w:val="none" w:sz="0" w:space="0" w:color="auto"/>
      </w:divBdr>
    </w:div>
    <w:div w:id="1085297894">
      <w:bodyDiv w:val="1"/>
      <w:marLeft w:val="0"/>
      <w:marRight w:val="0"/>
      <w:marTop w:val="0"/>
      <w:marBottom w:val="0"/>
      <w:divBdr>
        <w:top w:val="none" w:sz="0" w:space="0" w:color="auto"/>
        <w:left w:val="none" w:sz="0" w:space="0" w:color="auto"/>
        <w:bottom w:val="none" w:sz="0" w:space="0" w:color="auto"/>
        <w:right w:val="none" w:sz="0" w:space="0" w:color="auto"/>
      </w:divBdr>
    </w:div>
    <w:div w:id="1335255748">
      <w:bodyDiv w:val="1"/>
      <w:marLeft w:val="0"/>
      <w:marRight w:val="0"/>
      <w:marTop w:val="0"/>
      <w:marBottom w:val="0"/>
      <w:divBdr>
        <w:top w:val="none" w:sz="0" w:space="0" w:color="auto"/>
        <w:left w:val="none" w:sz="0" w:space="0" w:color="auto"/>
        <w:bottom w:val="none" w:sz="0" w:space="0" w:color="auto"/>
        <w:right w:val="none" w:sz="0" w:space="0" w:color="auto"/>
      </w:divBdr>
    </w:div>
    <w:div w:id="1581673984">
      <w:bodyDiv w:val="1"/>
      <w:marLeft w:val="0"/>
      <w:marRight w:val="0"/>
      <w:marTop w:val="0"/>
      <w:marBottom w:val="0"/>
      <w:divBdr>
        <w:top w:val="none" w:sz="0" w:space="0" w:color="auto"/>
        <w:left w:val="none" w:sz="0" w:space="0" w:color="auto"/>
        <w:bottom w:val="none" w:sz="0" w:space="0" w:color="auto"/>
        <w:right w:val="none" w:sz="0" w:space="0" w:color="auto"/>
      </w:divBdr>
    </w:div>
    <w:div w:id="214495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1580</Words>
  <Characters>9008</Characters>
  <Application>Microsoft Office Word</Application>
  <DocSecurity>0</DocSecurity>
  <Lines>75</Lines>
  <Paragraphs>21</Paragraphs>
  <ScaleCrop>false</ScaleCrop>
  <Company/>
  <LinksUpToDate>false</LinksUpToDate>
  <CharactersWithSpaces>10567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PREDMETA</dc:title>
  <dc:creator>pervan</dc:creator>
  <cp:lastModifiedBy>Katarina Sumić Milković</cp:lastModifiedBy>
  <cp:revision>6</cp:revision>
  <dcterms:created xsi:type="dcterms:W3CDTF">2021-09-29T09:22:00Z</dcterms:created>
  <dcterms:modified xsi:type="dcterms:W3CDTF">2022-02-25T14:29:00Z</dcterms:modified>
</cp:coreProperties>
</file>